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D996" w14:textId="56F72EAA" w:rsidR="0019240A" w:rsidRPr="009807AD" w:rsidRDefault="0019240A" w:rsidP="0019240A">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2F15E2">
        <w:rPr>
          <w:rFonts w:ascii="Arial" w:hAnsi="Arial" w:cs="Arial"/>
          <w:b/>
          <w:i/>
          <w:noProof/>
        </w:rPr>
        <w:t>5</w:t>
      </w:r>
      <w:r w:rsidR="005146C5">
        <w:rPr>
          <w:rFonts w:ascii="Arial" w:hAnsi="Arial" w:cs="Arial"/>
          <w:b/>
          <w:i/>
          <w:noProof/>
        </w:rPr>
        <w:t>292</w:t>
      </w:r>
    </w:p>
    <w:p w14:paraId="0E632091" w14:textId="77777777" w:rsidR="0019240A" w:rsidRDefault="0019240A" w:rsidP="0019240A">
      <w:pPr>
        <w:keepNext/>
        <w:pBdr>
          <w:bottom w:val="single" w:sz="4" w:space="1" w:color="auto"/>
        </w:pBdr>
        <w:tabs>
          <w:tab w:val="right" w:pos="9639"/>
        </w:tabs>
        <w:outlineLvl w:val="0"/>
        <w:rPr>
          <w:rFonts w:ascii="Arial" w:hAnsi="Arial" w:cs="Arial"/>
          <w:b/>
          <w:sz w:val="24"/>
        </w:rPr>
      </w:pPr>
      <w:r>
        <w:rPr>
          <w:rFonts w:ascii="Arial" w:hAnsi="Arial" w:cs="Arial"/>
          <w:b/>
          <w:bCs/>
        </w:rPr>
        <w:t>Orlando, USA  11 - 15 November</w:t>
      </w:r>
      <w:r w:rsidRPr="009807AD">
        <w:rPr>
          <w:rFonts w:ascii="Arial" w:hAnsi="Arial" w:cs="Arial"/>
          <w:b/>
          <w:bCs/>
        </w:rPr>
        <w:t xml:space="preserve"> 202</w:t>
      </w:r>
      <w:r>
        <w:rPr>
          <w:rFonts w:ascii="Arial" w:hAnsi="Arial" w:cs="Arial"/>
          <w:b/>
          <w:bCs/>
        </w:rPr>
        <w:t>4</w:t>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12E3540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4F15E6" w:rsidRPr="004F15E6">
        <w:rPr>
          <w:rFonts w:ascii="Arial" w:hAnsi="Arial" w:cs="Arial"/>
          <w:b/>
          <w:color w:val="000000" w:themeColor="text1"/>
        </w:rPr>
        <w:t>Solution for KI#</w:t>
      </w:r>
      <w:r w:rsidR="003412C8">
        <w:rPr>
          <w:rFonts w:ascii="Arial" w:hAnsi="Arial" w:cs="Arial"/>
          <w:b/>
          <w:color w:val="000000" w:themeColor="text1"/>
        </w:rPr>
        <w:t>4</w:t>
      </w:r>
      <w:r w:rsidR="004F15E6" w:rsidRPr="004F15E6">
        <w:rPr>
          <w:rFonts w:ascii="Arial" w:hAnsi="Arial" w:cs="Arial"/>
          <w:b/>
          <w:color w:val="000000" w:themeColor="text1"/>
        </w:rPr>
        <w:t xml:space="preserve"> to </w:t>
      </w:r>
      <w:r w:rsidR="00EF7021" w:rsidRPr="00EF7021">
        <w:rPr>
          <w:rFonts w:ascii="Arial" w:hAnsi="Arial" w:cs="Arial"/>
          <w:b/>
          <w:color w:val="000000" w:themeColor="text1"/>
        </w:rPr>
        <w:t>authoriz</w:t>
      </w:r>
      <w:r w:rsidR="00EF7021">
        <w:rPr>
          <w:rFonts w:ascii="Arial" w:hAnsi="Arial" w:cs="Arial"/>
          <w:b/>
          <w:color w:val="000000" w:themeColor="text1"/>
        </w:rPr>
        <w:t>e avatar</w:t>
      </w:r>
      <w:r w:rsidR="00D72736" w:rsidRPr="00D72736">
        <w:rPr>
          <w:rFonts w:ascii="Arial" w:hAnsi="Arial" w:cs="Arial"/>
          <w:b/>
          <w:color w:val="000000" w:themeColor="text1"/>
        </w:rPr>
        <w:t xml:space="preserve"> by metaverse service provider</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3F1E1E03" w14:textId="0C55BE89" w:rsidR="00250689" w:rsidRDefault="00250689" w:rsidP="002B7A65">
      <w:pPr>
        <w:pStyle w:val="Reference"/>
        <w:rPr>
          <w:color w:val="000000" w:themeColor="text1"/>
        </w:rPr>
      </w:pPr>
      <w:r>
        <w:rPr>
          <w:color w:val="000000" w:themeColor="text1"/>
        </w:rPr>
        <w:t>[4]</w:t>
      </w:r>
      <w:r>
        <w:rPr>
          <w:color w:val="000000" w:themeColor="text1"/>
        </w:rPr>
        <w:tab/>
        <w:t>3GPP TS 23.</w:t>
      </w:r>
      <w:r w:rsidR="002B7A65">
        <w:rPr>
          <w:color w:val="000000" w:themeColor="text1"/>
        </w:rPr>
        <w:t xml:space="preserve">438 </w:t>
      </w:r>
      <w:r w:rsidR="002B7A65" w:rsidRPr="002B7A65">
        <w:rPr>
          <w:color w:val="000000" w:themeColor="text1"/>
        </w:rPr>
        <w:t>Service Enabler Architecture Layer for Verticals (SEAL);</w:t>
      </w:r>
      <w:r w:rsidR="002B7A65">
        <w:rPr>
          <w:color w:val="000000" w:themeColor="text1"/>
        </w:rPr>
        <w:t xml:space="preserve"> </w:t>
      </w:r>
      <w:r w:rsidR="002B7A65" w:rsidRPr="002B7A65">
        <w:rPr>
          <w:color w:val="000000" w:themeColor="text1"/>
        </w:rPr>
        <w:t>Digital Assets</w:t>
      </w:r>
    </w:p>
    <w:p w14:paraId="3EE07554" w14:textId="00126077" w:rsidR="00250689" w:rsidRDefault="00250689" w:rsidP="009E1A74">
      <w:pPr>
        <w:pStyle w:val="Reference"/>
        <w:rPr>
          <w:color w:val="000000" w:themeColor="text1"/>
        </w:rPr>
      </w:pPr>
      <w:r w:rsidRPr="00C93BF2">
        <w:rPr>
          <w:rFonts w:hint="eastAsia"/>
          <w:lang w:eastAsia="zh-CN"/>
        </w:rPr>
        <w:t>[</w:t>
      </w:r>
      <w:r>
        <w:rPr>
          <w:lang w:eastAsia="zh-CN"/>
        </w:rPr>
        <w:t>5</w:t>
      </w:r>
      <w:r w:rsidRPr="00C93BF2">
        <w:rPr>
          <w:lang w:eastAsia="zh-CN"/>
        </w:rPr>
        <w:t>]</w:t>
      </w:r>
      <w:r w:rsidRPr="00C93BF2">
        <w:rPr>
          <w:lang w:eastAsia="zh-CN"/>
        </w:rPr>
        <w:tab/>
        <w:t>3GPP TS 33.122</w:t>
      </w:r>
      <w:r>
        <w:rPr>
          <w:lang w:eastAsia="zh-CN"/>
        </w:rPr>
        <w:t xml:space="preserve"> </w:t>
      </w:r>
      <w:r w:rsidRPr="00C93BF2">
        <w:t>Security aspects of Common API Framework (CAPIF) for 3GPP northbound APIs</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6440299" w14:textId="20FCBB2A" w:rsidR="00AB702B" w:rsidRDefault="0097578A" w:rsidP="0097578A">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sidR="00AB702B">
        <w:t xml:space="preserve"> which requires </w:t>
      </w:r>
      <w:r w:rsidR="00AB702B" w:rsidRPr="00AB702B">
        <w:t>to create, update, retrieve, delete and discover digital assets securely</w:t>
      </w:r>
      <w:r w:rsidR="00AB702B">
        <w:t>.</w:t>
      </w:r>
    </w:p>
    <w:p w14:paraId="43ECDE4C" w14:textId="44141D51" w:rsidR="00A67F1A" w:rsidRDefault="0097578A" w:rsidP="0097578A">
      <w:r>
        <w:t xml:space="preserve">Correspondingly, </w:t>
      </w:r>
      <w:r w:rsidR="00AB702B">
        <w:t>KI#</w:t>
      </w:r>
      <w:r w:rsidR="00C43F44">
        <w:t>4</w:t>
      </w:r>
      <w:r w:rsidR="0014113D">
        <w:t xml:space="preserve"> on </w:t>
      </w:r>
      <w:r w:rsidR="00365236" w:rsidRPr="00861B89">
        <w:t>Authentication and authorization of digital representation</w:t>
      </w:r>
      <w:r w:rsidR="00365236">
        <w:t xml:space="preserve"> was approved and added </w:t>
      </w:r>
      <w:r w:rsidR="0014113D">
        <w:t xml:space="preserve">in TR </w:t>
      </w:r>
      <w:r w:rsidR="00542729">
        <w:t>33.721</w:t>
      </w:r>
      <w:r>
        <w:t>.</w:t>
      </w:r>
      <w:r w:rsidR="00542729">
        <w:t xml:space="preserve"> </w:t>
      </w:r>
    </w:p>
    <w:p w14:paraId="1BB05818" w14:textId="175E22EC" w:rsidR="006F21E9" w:rsidRDefault="00A80C6B" w:rsidP="0097578A">
      <w:pPr>
        <w:rPr>
          <w:rStyle w:val="rynqvb"/>
          <w:lang w:val="en"/>
        </w:rPr>
      </w:pPr>
      <w:r>
        <w:t>A</w:t>
      </w:r>
      <w:r w:rsidRPr="002E6A22">
        <w:t>rchitecture, procedures and information flows for digital asset service to support mobile metaverse services</w:t>
      </w:r>
      <w:r>
        <w:t xml:space="preserve"> are specified in TS 23.438</w:t>
      </w:r>
      <w:r w:rsidR="00EF1CFE">
        <w:t xml:space="preserve">. </w:t>
      </w:r>
      <w:r>
        <w:t xml:space="preserve">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r w:rsidRPr="00072FE3">
        <w:rPr>
          <w:rStyle w:val="rynqvb"/>
          <w:lang w:val="en"/>
        </w:rPr>
        <w:t>.</w:t>
      </w:r>
      <w:r>
        <w:rPr>
          <w:rStyle w:val="rynqvb"/>
          <w:lang w:val="en"/>
        </w:rPr>
        <w:t xml:space="preserve"> </w:t>
      </w:r>
      <w:r w:rsidR="006F21E9" w:rsidRPr="0089497B">
        <w:t>List of Metaverse service provider identifiers</w:t>
      </w:r>
      <w:r w:rsidR="006F21E9">
        <w:t xml:space="preserve"> is part of </w:t>
      </w:r>
      <w:r w:rsidR="00AF18DF">
        <w:t>digital asset profile.</w:t>
      </w:r>
    </w:p>
    <w:p w14:paraId="5ABE1FAD" w14:textId="338C760F" w:rsidR="00A80C6B" w:rsidRDefault="00C43F44" w:rsidP="0097578A">
      <w:r w:rsidRPr="00C43F44">
        <w:rPr>
          <w:rStyle w:val="rynqvb"/>
          <w:lang w:val="en"/>
        </w:rPr>
        <w:t xml:space="preserve">In the current release of this specification, the digital asset type is limited to digital avatar. </w:t>
      </w:r>
    </w:p>
    <w:p w14:paraId="4062AEC5" w14:textId="1D2A11DD" w:rsidR="0089771A" w:rsidRPr="00A3662A" w:rsidRDefault="0097578A" w:rsidP="00A3662A">
      <w:r>
        <w:t xml:space="preserve">This </w:t>
      </w:r>
      <w:r w:rsidR="00A67F1A">
        <w:t xml:space="preserve">solution </w:t>
      </w:r>
      <w:r>
        <w:rPr>
          <w:rFonts w:hint="eastAsia"/>
        </w:rPr>
        <w:t>a</w:t>
      </w:r>
      <w:r>
        <w:t xml:space="preserve">ims to </w:t>
      </w:r>
      <w:r w:rsidR="003326A0">
        <w:t>support metaverse service provider to</w:t>
      </w:r>
      <w:r w:rsidR="00EF7021">
        <w:t xml:space="preserve"> </w:t>
      </w:r>
      <w:r w:rsidR="00EF7021" w:rsidRPr="00EF7021">
        <w:t xml:space="preserve">authenticate and authorize avatar </w:t>
      </w:r>
      <w:r w:rsidR="00BB4440">
        <w:t xml:space="preserve">when </w:t>
      </w:r>
      <w:r w:rsidR="00BB4440" w:rsidRPr="00BB4440">
        <w:t xml:space="preserve">the users </w:t>
      </w:r>
      <w:r w:rsidR="00BB4440">
        <w:t>have</w:t>
      </w:r>
      <w:r w:rsidR="00BB4440" w:rsidRPr="00BB4440">
        <w:t xml:space="preserve"> the use of their </w:t>
      </w:r>
      <w:r w:rsidR="009C5A34">
        <w:t>avatars</w:t>
      </w:r>
      <w:r w:rsidR="00BB4440" w:rsidRPr="00BB4440">
        <w:t xml:space="preserve"> between the various metaverse</w:t>
      </w:r>
      <w:r w:rsidR="009C5A34">
        <w:t xml:space="preserve"> service providers</w:t>
      </w:r>
      <w:r w:rsidR="00B1463D">
        <w:t>.</w:t>
      </w:r>
    </w:p>
    <w:p w14:paraId="0760A0A1" w14:textId="684827B5" w:rsidR="009E1A74"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46DF4CF8" w14:textId="77777777" w:rsidR="00B9069A" w:rsidRPr="00FB381A" w:rsidRDefault="00B9069A" w:rsidP="00B9069A">
      <w:pPr>
        <w:rPr>
          <w:color w:val="000000" w:themeColor="text1"/>
          <w:lang w:eastAsia="zh-CN"/>
        </w:rPr>
      </w:pPr>
    </w:p>
    <w:p w14:paraId="7F989E95" w14:textId="77777777" w:rsidR="00B9069A" w:rsidRPr="00FB381A" w:rsidRDefault="00B9069A" w:rsidP="00B906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1D08B34A" w14:textId="77777777" w:rsidR="00B9069A" w:rsidRPr="006219F8" w:rsidRDefault="00B9069A" w:rsidP="00B9069A">
      <w:pPr>
        <w:pStyle w:val="Heading1"/>
      </w:pPr>
      <w:bookmarkStart w:id="1" w:name="_Toc164693794"/>
      <w:bookmarkStart w:id="2" w:name="_Toc180405205"/>
      <w:bookmarkStart w:id="3" w:name="_Toc180426303"/>
      <w:r w:rsidRPr="006219F8">
        <w:t>2</w:t>
      </w:r>
      <w:r w:rsidRPr="006219F8">
        <w:tab/>
        <w:t>References</w:t>
      </w:r>
      <w:bookmarkEnd w:id="1"/>
      <w:bookmarkEnd w:id="2"/>
      <w:bookmarkEnd w:id="3"/>
    </w:p>
    <w:p w14:paraId="71D2ECC8" w14:textId="77777777" w:rsidR="00B9069A" w:rsidRPr="006219F8" w:rsidRDefault="00B9069A" w:rsidP="00B9069A">
      <w:r w:rsidRPr="006219F8">
        <w:t>The following documents contain provisions which, through reference in this text, constitute provisions of the present document.</w:t>
      </w:r>
    </w:p>
    <w:p w14:paraId="43D298C3" w14:textId="77777777" w:rsidR="00B9069A" w:rsidRPr="006219F8" w:rsidRDefault="00B9069A" w:rsidP="00B9069A">
      <w:pPr>
        <w:pStyle w:val="B1"/>
      </w:pPr>
      <w:r w:rsidRPr="006219F8">
        <w:lastRenderedPageBreak/>
        <w:t>-</w:t>
      </w:r>
      <w:r w:rsidRPr="006219F8">
        <w:tab/>
        <w:t>References are either specific (identified by date of publication, edition number, version number, etc.) or non</w:t>
      </w:r>
      <w:r w:rsidRPr="006219F8">
        <w:noBreakHyphen/>
        <w:t>specific.</w:t>
      </w:r>
    </w:p>
    <w:p w14:paraId="013B3E18" w14:textId="77777777" w:rsidR="00B9069A" w:rsidRPr="006219F8" w:rsidRDefault="00B9069A" w:rsidP="00B9069A">
      <w:pPr>
        <w:pStyle w:val="B1"/>
      </w:pPr>
      <w:r w:rsidRPr="006219F8">
        <w:t>-</w:t>
      </w:r>
      <w:r w:rsidRPr="006219F8">
        <w:tab/>
        <w:t>For a specific reference, subsequent revisions do not apply.</w:t>
      </w:r>
    </w:p>
    <w:p w14:paraId="58C9DC9C" w14:textId="77777777" w:rsidR="00B9069A" w:rsidRPr="006219F8" w:rsidRDefault="00B9069A" w:rsidP="00B9069A">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532127DC" w14:textId="77777777" w:rsidR="00B9069A" w:rsidRPr="006219F8" w:rsidRDefault="00B9069A" w:rsidP="00B9069A">
      <w:pPr>
        <w:pStyle w:val="EX"/>
      </w:pPr>
      <w:r w:rsidRPr="006219F8">
        <w:t>[1]</w:t>
      </w:r>
      <w:r w:rsidRPr="006219F8">
        <w:tab/>
        <w:t>3GPP TR 21.905: "Vocabulary for 3GPP Specifications".</w:t>
      </w:r>
    </w:p>
    <w:p w14:paraId="3A030A66" w14:textId="77777777" w:rsidR="00B9069A" w:rsidRPr="006219F8" w:rsidRDefault="00B9069A" w:rsidP="00B9069A">
      <w:pPr>
        <w:pStyle w:val="EX"/>
      </w:pPr>
      <w:r w:rsidRPr="006219F8">
        <w:t>…</w:t>
      </w:r>
    </w:p>
    <w:p w14:paraId="21B2BEFA" w14:textId="77777777" w:rsidR="00B9069A" w:rsidRDefault="00B9069A" w:rsidP="00B9069A">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61554114" w14:textId="77777777" w:rsidR="00B9069A" w:rsidRDefault="00B9069A" w:rsidP="00B9069A">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EAE8851" w14:textId="77777777" w:rsidR="00B9069A" w:rsidRDefault="00B9069A" w:rsidP="00B9069A">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28B03C0E" w14:textId="77777777" w:rsidR="00B9069A" w:rsidRPr="00C93BF2" w:rsidRDefault="00B9069A" w:rsidP="00B9069A">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0BFCBA82" w14:textId="77777777" w:rsidR="00B9069A" w:rsidRPr="00C93BF2" w:rsidRDefault="00B9069A" w:rsidP="00B9069A">
      <w:pPr>
        <w:keepLines/>
        <w:ind w:left="1702" w:hanging="1418"/>
      </w:pPr>
      <w:r w:rsidRPr="00C93BF2">
        <w:t>[</w:t>
      </w:r>
      <w:r>
        <w:t>6</w:t>
      </w:r>
      <w:r w:rsidRPr="00C93BF2">
        <w:t>]</w:t>
      </w:r>
      <w:r w:rsidRPr="00C93BF2">
        <w:tab/>
        <w:t>3GPP TS 33.501: "Security architecture and procedures for 5G System"</w:t>
      </w:r>
    </w:p>
    <w:p w14:paraId="798BC366" w14:textId="77777777" w:rsidR="00B9069A" w:rsidRPr="00C93BF2" w:rsidRDefault="00B9069A" w:rsidP="00B9069A">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0ECB6954" w14:textId="77777777" w:rsidR="00B9069A" w:rsidRDefault="00B9069A" w:rsidP="00B9069A">
      <w:pPr>
        <w:pStyle w:val="EX"/>
        <w:rPr>
          <w:ins w:id="4" w:author="nokia-33" w:date="2024-11-04T20:29:00Z"/>
          <w:color w:val="000000" w:themeColor="text1"/>
        </w:rPr>
      </w:pPr>
      <w:ins w:id="5" w:author="nokia-33" w:date="2024-11-04T20:29:00Z">
        <w:r w:rsidRPr="007C7142">
          <w:rPr>
            <w:lang w:eastAsia="zh-CN"/>
          </w:rPr>
          <w:t>[</w:t>
        </w:r>
        <w:r>
          <w:rPr>
            <w:lang w:eastAsia="zh-CN"/>
          </w:rPr>
          <w:t>x</w:t>
        </w:r>
        <w:r w:rsidRPr="007C7142">
          <w:rPr>
            <w:lang w:eastAsia="zh-CN"/>
          </w:rPr>
          <w:t>]</w:t>
        </w:r>
        <w:r w:rsidRPr="007C7142">
          <w:rPr>
            <w:lang w:eastAsia="zh-CN"/>
          </w:rPr>
          <w:tab/>
          <w:t>3GPP TS 23.438</w:t>
        </w:r>
        <w:r>
          <w:rPr>
            <w:lang w:eastAsia="zh-CN"/>
          </w:rPr>
          <w:t>:</w:t>
        </w:r>
        <w:r w:rsidRPr="007C7142">
          <w:rPr>
            <w:lang w:eastAsia="zh-CN"/>
          </w:rPr>
          <w:t xml:space="preserve"> </w:t>
        </w:r>
        <w:r>
          <w:rPr>
            <w:lang w:eastAsia="zh-CN"/>
          </w:rPr>
          <w:t>“</w:t>
        </w:r>
        <w:r w:rsidRPr="007C7142">
          <w:rPr>
            <w:lang w:eastAsia="zh-CN"/>
          </w:rPr>
          <w:t>Service Enabler Architecture Layer for Verticals (SEAL); Digital Assets</w:t>
        </w:r>
        <w:r>
          <w:rPr>
            <w:lang w:eastAsia="zh-CN"/>
          </w:rPr>
          <w:t>”</w:t>
        </w:r>
      </w:ins>
    </w:p>
    <w:p w14:paraId="3E06A26B" w14:textId="77777777" w:rsidR="00B9069A" w:rsidRDefault="00B9069A" w:rsidP="00B9069A"/>
    <w:p w14:paraId="1F91A629" w14:textId="77777777" w:rsidR="00B9069A" w:rsidRPr="00C455EB" w:rsidRDefault="00B9069A" w:rsidP="00B9069A"/>
    <w:p w14:paraId="31A041B8" w14:textId="77777777" w:rsidR="00B9069A" w:rsidRPr="00FB381A" w:rsidRDefault="00B9069A" w:rsidP="00B906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7E4E1CD5" w14:textId="77777777" w:rsidR="001E772E" w:rsidRPr="001E772E" w:rsidRDefault="001E772E" w:rsidP="001E772E"/>
    <w:p w14:paraId="42B032D4" w14:textId="5C56A8A4" w:rsidR="00B9069A" w:rsidRPr="00C93BF2" w:rsidRDefault="00B9069A" w:rsidP="00B9069A">
      <w:pPr>
        <w:pStyle w:val="Heading2"/>
        <w:rPr>
          <w:ins w:id="6" w:author="nokia-33" w:date="2024-11-04T20:29:00Z"/>
        </w:rPr>
      </w:pPr>
      <w:ins w:id="7" w:author="nokia-33" w:date="2024-11-04T20:29:00Z">
        <w:r w:rsidRPr="00C93BF2">
          <w:t>6.</w:t>
        </w:r>
        <w:r>
          <w:t>x</w:t>
        </w:r>
        <w:r w:rsidRPr="00C93BF2">
          <w:tab/>
          <w:t>Solution #</w:t>
        </w:r>
        <w:r>
          <w:t>x</w:t>
        </w:r>
        <w:r w:rsidRPr="00C93BF2">
          <w:t xml:space="preserve">: </w:t>
        </w:r>
        <w:r w:rsidRPr="00A3662A">
          <w:t xml:space="preserve">authorize </w:t>
        </w:r>
        <w:r>
          <w:t>avatar by metaverse service provider</w:t>
        </w:r>
      </w:ins>
    </w:p>
    <w:p w14:paraId="7C9AD870" w14:textId="77777777" w:rsidR="00B9069A" w:rsidRPr="00C93BF2" w:rsidRDefault="00B9069A" w:rsidP="00B9069A">
      <w:pPr>
        <w:pStyle w:val="Heading3"/>
        <w:rPr>
          <w:ins w:id="8" w:author="nokia-33" w:date="2024-11-04T20:29:00Z"/>
        </w:rPr>
      </w:pPr>
      <w:ins w:id="9" w:author="nokia-33" w:date="2024-11-04T20:29:00Z">
        <w:r w:rsidRPr="00C93BF2">
          <w:t>6.</w:t>
        </w:r>
        <w:r>
          <w:rPr>
            <w:lang w:val="en-US"/>
          </w:rPr>
          <w:t>x</w:t>
        </w:r>
        <w:r w:rsidRPr="00C93BF2">
          <w:t>.1</w:t>
        </w:r>
        <w:r w:rsidRPr="00C93BF2">
          <w:tab/>
          <w:t>Introduction</w:t>
        </w:r>
      </w:ins>
    </w:p>
    <w:p w14:paraId="5B6E3054" w14:textId="7E3EA0FB" w:rsidR="00B9069A" w:rsidRDefault="00B9069A" w:rsidP="00B9069A">
      <w:pPr>
        <w:rPr>
          <w:ins w:id="10" w:author="nokia-33" w:date="2024-11-04T20:29:00Z"/>
          <w:lang w:eastAsia="zh-CN"/>
        </w:rPr>
      </w:pPr>
      <w:ins w:id="11" w:author="nokia-33" w:date="2024-11-04T20:29:00Z">
        <w:r w:rsidRPr="00C93BF2">
          <w:rPr>
            <w:rFonts w:hint="eastAsia"/>
            <w:lang w:eastAsia="zh-CN"/>
          </w:rPr>
          <w:t>T</w:t>
        </w:r>
        <w:r w:rsidRPr="00C93BF2">
          <w:rPr>
            <w:lang w:eastAsia="zh-CN"/>
          </w:rPr>
          <w:t>his solution addresses Key Issue #</w:t>
        </w:r>
        <w:r>
          <w:rPr>
            <w:lang w:eastAsia="zh-CN"/>
          </w:rPr>
          <w:t>4</w:t>
        </w:r>
        <w:r w:rsidRPr="00C93BF2">
          <w:rPr>
            <w:lang w:eastAsia="zh-CN"/>
          </w:rPr>
          <w:t xml:space="preserve"> on</w:t>
        </w:r>
      </w:ins>
      <w:ins w:id="12" w:author="nokia-33" w:date="2024-11-04T20:30:00Z">
        <w:r w:rsidR="009166B2">
          <w:rPr>
            <w:lang w:eastAsia="zh-CN"/>
          </w:rPr>
          <w:t xml:space="preserve"> </w:t>
        </w:r>
        <w:r w:rsidR="009166B2" w:rsidRPr="009166B2">
          <w:rPr>
            <w:lang w:eastAsia="zh-CN"/>
          </w:rPr>
          <w:t>Authentication and authorization of digital representation</w:t>
        </w:r>
        <w:r w:rsidR="009166B2">
          <w:rPr>
            <w:lang w:eastAsia="zh-CN"/>
          </w:rPr>
          <w:t>.</w:t>
        </w:r>
      </w:ins>
      <w:ins w:id="13" w:author="nokia-33" w:date="2024-11-04T20:29:00Z">
        <w:r w:rsidRPr="00C93BF2">
          <w:rPr>
            <w:lang w:eastAsia="zh-CN"/>
          </w:rPr>
          <w:t xml:space="preserve"> </w:t>
        </w:r>
      </w:ins>
    </w:p>
    <w:p w14:paraId="2D40F93B" w14:textId="77777777" w:rsidR="00B9069A" w:rsidRDefault="00B9069A" w:rsidP="00B9069A">
      <w:pPr>
        <w:rPr>
          <w:ins w:id="14" w:author="nokia-33" w:date="2024-11-04T20:29:00Z"/>
          <w:noProof/>
          <w:lang w:val="en-US"/>
        </w:rPr>
      </w:pPr>
      <w:ins w:id="15" w:author="nokia-33" w:date="2024-11-04T20:29:00Z">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 xml:space="preserve">in TR 23.700-21[2]. The corresponding requirements were defined in clause 5.4 of the TR 23.700-21[2] which include, for example, </w:t>
        </w:r>
        <w:r>
          <w:rPr>
            <w:noProof/>
            <w:lang w:val="en-US"/>
          </w:rPr>
          <w:t>s</w:t>
        </w:r>
        <w:r w:rsidRPr="00F62B65">
          <w:rPr>
            <w:noProof/>
            <w:lang w:val="en-US"/>
          </w:rPr>
          <w:t xml:space="preserve">ubject to operator policy, regulatory requirements and user consent, the </w:t>
        </w:r>
        <w:r>
          <w:rPr>
            <w:noProof/>
            <w:lang w:val="en-US"/>
          </w:rPr>
          <w:t>metaverse enablement</w:t>
        </w:r>
        <w:r w:rsidRPr="00C00C9D">
          <w:rPr>
            <w:noProof/>
            <w:lang w:val="en-US"/>
          </w:rPr>
          <w:t xml:space="preserve"> service </w:t>
        </w:r>
        <w:r w:rsidRPr="00F62B65">
          <w:rPr>
            <w:noProof/>
            <w:lang w:val="en-US"/>
          </w:rPr>
          <w:t>shall</w:t>
        </w:r>
        <w:r>
          <w:rPr>
            <w:noProof/>
            <w:lang w:val="en-US"/>
          </w:rPr>
          <w:t xml:space="preserve"> </w:t>
        </w:r>
        <w:r w:rsidRPr="00F62B65">
          <w:rPr>
            <w:noProof/>
            <w:lang w:val="en-US"/>
          </w:rPr>
          <w:t xml:space="preserve">provide </w:t>
        </w:r>
        <w:r>
          <w:rPr>
            <w:noProof/>
            <w:lang w:val="en-US"/>
          </w:rPr>
          <w:t>digital asset management mechanisms as follows:</w:t>
        </w:r>
      </w:ins>
    </w:p>
    <w:p w14:paraId="30A629CC" w14:textId="77777777" w:rsidR="00B9069A" w:rsidRDefault="00B9069A" w:rsidP="00B9069A">
      <w:pPr>
        <w:pStyle w:val="B1"/>
        <w:rPr>
          <w:ins w:id="16" w:author="nokia-33" w:date="2024-11-04T20:29:00Z"/>
          <w:noProof/>
          <w:lang w:val="en-US"/>
        </w:rPr>
      </w:pPr>
      <w:ins w:id="17" w:author="nokia-33" w:date="2024-11-04T20:29:00Z">
        <w:r>
          <w:rPr>
            <w:noProof/>
            <w:lang w:val="en-US"/>
          </w:rPr>
          <w:t>-</w:t>
        </w:r>
        <w:r>
          <w:rPr>
            <w:noProof/>
            <w:lang w:val="en-US"/>
          </w:rPr>
          <w:tab/>
        </w:r>
        <w:r w:rsidRPr="005B78A3">
          <w:rPr>
            <w:noProof/>
            <w:lang w:val="en-US"/>
          </w:rPr>
          <w:t xml:space="preserve">to create, update, </w:t>
        </w:r>
        <w:r>
          <w:rPr>
            <w:noProof/>
            <w:lang w:val="en-US"/>
          </w:rPr>
          <w:t xml:space="preserve">retrieve, delete and </w:t>
        </w:r>
        <w:r w:rsidRPr="005B78A3">
          <w:rPr>
            <w:noProof/>
            <w:lang w:val="en-US"/>
          </w:rPr>
          <w:t>discover digital assets securely</w:t>
        </w:r>
        <w:r>
          <w:rPr>
            <w:noProof/>
            <w:lang w:val="en-US"/>
          </w:rPr>
          <w:t>.</w:t>
        </w:r>
      </w:ins>
    </w:p>
    <w:p w14:paraId="719E3705" w14:textId="77777777" w:rsidR="00B9069A" w:rsidRPr="005B78A3" w:rsidRDefault="00B9069A" w:rsidP="00B9069A">
      <w:pPr>
        <w:pStyle w:val="B1"/>
        <w:rPr>
          <w:ins w:id="18" w:author="nokia-33" w:date="2024-11-04T20:29:00Z"/>
          <w:noProof/>
          <w:lang w:val="en-US"/>
        </w:rPr>
      </w:pPr>
      <w:ins w:id="19" w:author="nokia-33" w:date="2024-11-04T20:29:00Z">
        <w:r>
          <w:rPr>
            <w:noProof/>
            <w:lang w:val="en-US"/>
          </w:rPr>
          <w:t>-</w:t>
        </w:r>
        <w:r>
          <w:rPr>
            <w:noProof/>
            <w:lang w:val="en-US"/>
          </w:rPr>
          <w:tab/>
        </w:r>
        <w:r w:rsidRPr="005B78A3">
          <w:rPr>
            <w:noProof/>
            <w:lang w:val="en-US"/>
          </w:rPr>
          <w:t>to manage associations between digital assets and user identifiers.</w:t>
        </w:r>
      </w:ins>
    </w:p>
    <w:p w14:paraId="5DB1B8B2" w14:textId="77777777" w:rsidR="00B9069A" w:rsidRPr="00066C8B" w:rsidRDefault="00B9069A" w:rsidP="00B9069A">
      <w:pPr>
        <w:pStyle w:val="B1"/>
        <w:rPr>
          <w:ins w:id="20" w:author="nokia-33" w:date="2024-11-04T20:29:00Z"/>
          <w:noProof/>
          <w:lang w:val="en-US"/>
        </w:rPr>
      </w:pPr>
      <w:ins w:id="21" w:author="nokia-33" w:date="2024-11-04T20:29:00Z">
        <w:r>
          <w:rPr>
            <w:noProof/>
            <w:lang w:val="en-US"/>
          </w:rPr>
          <w:t>-</w:t>
        </w:r>
        <w:r>
          <w:rPr>
            <w:noProof/>
            <w:lang w:val="en-US"/>
          </w:rPr>
          <w:tab/>
        </w:r>
        <w:r w:rsidRPr="005B78A3">
          <w:rPr>
            <w:noProof/>
            <w:lang w:val="en-US"/>
          </w:rPr>
          <w:t>to allow an authorized third party to manage digital asset(s) associated with a user.</w:t>
        </w:r>
      </w:ins>
    </w:p>
    <w:p w14:paraId="06076480" w14:textId="3B34E31A" w:rsidR="00B9069A" w:rsidRDefault="00B9069A" w:rsidP="00B9069A">
      <w:pPr>
        <w:rPr>
          <w:ins w:id="22" w:author="nokia-33" w:date="2024-11-04T20:29:00Z"/>
        </w:rPr>
      </w:pPr>
      <w:ins w:id="23" w:author="nokia-33" w:date="2024-11-04T20:29:00Z">
        <w:r>
          <w:t>Correspondingly, KI#</w:t>
        </w:r>
      </w:ins>
      <w:ins w:id="24" w:author="nokia-33" w:date="2024-11-04T20:30:00Z">
        <w:r w:rsidR="00501247">
          <w:t>4</w:t>
        </w:r>
      </w:ins>
      <w:ins w:id="25" w:author="nokia-33" w:date="2024-11-04T20:29:00Z">
        <w:r>
          <w:t xml:space="preserve"> on </w:t>
        </w:r>
      </w:ins>
      <w:ins w:id="26" w:author="nokia-33" w:date="2024-11-04T20:30:00Z">
        <w:r w:rsidR="00501247" w:rsidRPr="00861B89">
          <w:t>Authentication and authorization of digital representation</w:t>
        </w:r>
      </w:ins>
      <w:ins w:id="27" w:author="nokia-33" w:date="2024-11-04T20:29:00Z">
        <w:r>
          <w:t xml:space="preserve"> was described in TR 33.721 which requires 5G system </w:t>
        </w:r>
      </w:ins>
      <w:ins w:id="28" w:author="nokia-33" w:date="2024-11-04T20:32:00Z">
        <w:r w:rsidR="007A5BE2">
          <w:t xml:space="preserve">support </w:t>
        </w:r>
        <w:r w:rsidR="008A4B56" w:rsidRPr="008A4B56">
          <w:t>authenticating a digital representation to represent a user in mobile metaverse services</w:t>
        </w:r>
      </w:ins>
      <w:ins w:id="29" w:author="nokia-33" w:date="2024-11-04T20:33:00Z">
        <w:r w:rsidR="008A4B56">
          <w:t xml:space="preserve"> and </w:t>
        </w:r>
        <w:r w:rsidR="00304134">
          <w:t xml:space="preserve">authorizing the user/subscriber to use the digital representation (avatar) in </w:t>
        </w:r>
        <w:r w:rsidR="00304134" w:rsidRPr="00861B89">
          <w:t>mobile metaverse service</w:t>
        </w:r>
      </w:ins>
      <w:ins w:id="30" w:author="nokia-33" w:date="2024-11-04T20:29:00Z">
        <w:r>
          <w:t>.</w:t>
        </w:r>
      </w:ins>
    </w:p>
    <w:p w14:paraId="7FA31469" w14:textId="01AD7573" w:rsidR="00B9069A" w:rsidRDefault="00B9069A" w:rsidP="00B9069A">
      <w:pPr>
        <w:rPr>
          <w:ins w:id="31" w:author="nokia-33" w:date="2024-11-04T20:29:00Z"/>
          <w:rStyle w:val="rynqvb"/>
          <w:lang w:val="en"/>
        </w:rPr>
      </w:pPr>
      <w:ins w:id="32" w:author="nokia-33" w:date="2024-11-04T20:29:00Z">
        <w:r>
          <w:t>A</w:t>
        </w:r>
        <w:r w:rsidRPr="002E6A22">
          <w:t>rchitecture, procedures and information flows for digital asset service to support mobile metaverse services</w:t>
        </w:r>
        <w:r>
          <w:t xml:space="preserve"> are specified in TS 23.438 [x]. 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ins>
    </w:p>
    <w:p w14:paraId="2E52EC58" w14:textId="3ECDF574" w:rsidR="00B9069A" w:rsidRDefault="003774A3" w:rsidP="00B9069A">
      <w:pPr>
        <w:rPr>
          <w:ins w:id="33" w:author="nokia-33" w:date="2024-11-04T20:29:00Z"/>
        </w:rPr>
      </w:pPr>
      <w:ins w:id="34" w:author="nokia-33" w:date="2024-11-04T20:34:00Z">
        <w:r w:rsidRPr="00C43F44">
          <w:rPr>
            <w:rStyle w:val="rynqvb"/>
            <w:lang w:val="en"/>
          </w:rPr>
          <w:t xml:space="preserve">In the current release of this specification, the digital asset type is limited to digital avatar. </w:t>
        </w:r>
      </w:ins>
    </w:p>
    <w:p w14:paraId="3E41AA89" w14:textId="4495E5F1" w:rsidR="00B9069A" w:rsidRPr="00A3662A" w:rsidRDefault="00B9069A" w:rsidP="00B9069A">
      <w:pPr>
        <w:rPr>
          <w:ins w:id="35" w:author="nokia-33" w:date="2024-11-04T20:29:00Z"/>
        </w:rPr>
      </w:pPr>
      <w:ins w:id="36" w:author="nokia-33" w:date="2024-11-04T20:29:00Z">
        <w:r>
          <w:lastRenderedPageBreak/>
          <w:t xml:space="preserve">This solution </w:t>
        </w:r>
        <w:r>
          <w:rPr>
            <w:rFonts w:hint="eastAsia"/>
          </w:rPr>
          <w:t>a</w:t>
        </w:r>
        <w:r>
          <w:t xml:space="preserve">ims to </w:t>
        </w:r>
      </w:ins>
      <w:ins w:id="37" w:author="nokia-33" w:date="2024-11-04T20:35:00Z">
        <w:r w:rsidR="00731F2F">
          <w:t xml:space="preserve">support metaverse service provider to </w:t>
        </w:r>
        <w:r w:rsidR="00731F2F" w:rsidRPr="00EF7021">
          <w:t xml:space="preserve">authorize </w:t>
        </w:r>
      </w:ins>
      <w:ins w:id="38" w:author="nokia-33" w:date="2024-11-04T20:37:00Z">
        <w:r w:rsidR="00897CD1">
          <w:t xml:space="preserve">the user/subscriber to use the avatar </w:t>
        </w:r>
      </w:ins>
      <w:ins w:id="39" w:author="nokia-33" w:date="2024-11-04T20:35:00Z">
        <w:r w:rsidR="00731F2F">
          <w:t xml:space="preserve">when </w:t>
        </w:r>
        <w:r w:rsidR="00731F2F" w:rsidRPr="00BB4440">
          <w:t xml:space="preserve">the users </w:t>
        </w:r>
        <w:r w:rsidR="00731F2F">
          <w:t>have</w:t>
        </w:r>
        <w:r w:rsidR="00731F2F" w:rsidRPr="00BB4440">
          <w:t xml:space="preserve"> the use of their </w:t>
        </w:r>
        <w:r w:rsidR="00731F2F">
          <w:t>avatars</w:t>
        </w:r>
        <w:r w:rsidR="00731F2F" w:rsidRPr="00BB4440">
          <w:t xml:space="preserve"> between the various metaverse</w:t>
        </w:r>
        <w:r w:rsidR="00731F2F">
          <w:t xml:space="preserve"> service providers</w:t>
        </w:r>
      </w:ins>
      <w:ins w:id="40" w:author="nokia-33" w:date="2024-11-04T20:29:00Z">
        <w:r>
          <w:t>.</w:t>
        </w:r>
      </w:ins>
    </w:p>
    <w:p w14:paraId="783816F1" w14:textId="77777777" w:rsidR="00B9069A" w:rsidRPr="00C93BF2" w:rsidRDefault="00B9069A" w:rsidP="00B9069A">
      <w:pPr>
        <w:pStyle w:val="Heading3"/>
        <w:rPr>
          <w:ins w:id="41" w:author="nokia-33" w:date="2024-11-04T20:29:00Z"/>
        </w:rPr>
      </w:pPr>
      <w:ins w:id="42" w:author="nokia-33" w:date="2024-11-04T20:29:00Z">
        <w:r w:rsidRPr="00C93BF2">
          <w:t>6.</w:t>
        </w:r>
        <w:r>
          <w:t>x</w:t>
        </w:r>
        <w:r w:rsidRPr="00C93BF2">
          <w:t>.2</w:t>
        </w:r>
        <w:r w:rsidRPr="00C93BF2">
          <w:tab/>
          <w:t>Solution details</w:t>
        </w:r>
      </w:ins>
    </w:p>
    <w:p w14:paraId="1AD51F34" w14:textId="5A54BA73" w:rsidR="00B9069A" w:rsidRDefault="00CB3503" w:rsidP="00B9069A">
      <w:pPr>
        <w:rPr>
          <w:ins w:id="43" w:author="nokia-33" w:date="2024-11-04T20:29:00Z"/>
          <w:lang w:eastAsia="zh-CN"/>
        </w:rPr>
      </w:pPr>
      <w:ins w:id="44" w:author="nokia-33" w:date="2024-11-04T20:29:00Z">
        <w:r>
          <w:object w:dxaOrig="17270" w:dyaOrig="9331" w14:anchorId="751F0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60.95pt" o:ole="">
              <v:imagedata r:id="rId13" o:title=""/>
            </v:shape>
            <o:OLEObject Type="Embed" ProgID="Visio.Drawing.15" ShapeID="_x0000_i1025" DrawAspect="Content" ObjectID="_1793224602" r:id="rId14"/>
          </w:object>
        </w:r>
      </w:ins>
    </w:p>
    <w:p w14:paraId="7D1AC6E8" w14:textId="62C1BD8F" w:rsidR="00B9069A" w:rsidRPr="00C93BF2" w:rsidRDefault="00B9069A" w:rsidP="00B9069A">
      <w:pPr>
        <w:keepLines/>
        <w:ind w:left="1135" w:hanging="851"/>
        <w:jc w:val="center"/>
        <w:rPr>
          <w:ins w:id="45" w:author="nokia-33" w:date="2024-11-04T20:29:00Z"/>
        </w:rPr>
      </w:pPr>
      <w:ins w:id="46" w:author="nokia-33" w:date="2024-11-04T20:29:00Z">
        <w:r w:rsidRPr="00C93BF2">
          <w:t xml:space="preserve">Figure 6.x.2-1 Procedure </w:t>
        </w:r>
        <w:r>
          <w:t>to</w:t>
        </w:r>
        <w:r w:rsidRPr="00C93BF2">
          <w:t xml:space="preserve"> </w:t>
        </w:r>
        <w:r w:rsidRPr="009405CF">
          <w:t xml:space="preserve">authorize </w:t>
        </w:r>
      </w:ins>
      <w:ins w:id="47" w:author="nokia-33" w:date="2024-11-04T21:08:00Z">
        <w:r w:rsidR="00494441">
          <w:t>usage of avatar in metaverse</w:t>
        </w:r>
        <w:r w:rsidR="00E25A02">
          <w:t xml:space="preserve"> servic</w:t>
        </w:r>
      </w:ins>
      <w:ins w:id="48" w:author="nokia-33" w:date="2024-11-04T21:09:00Z">
        <w:r w:rsidR="00E25A02">
          <w:t>e</w:t>
        </w:r>
      </w:ins>
    </w:p>
    <w:p w14:paraId="074DBB41" w14:textId="77777777" w:rsidR="00B9069A" w:rsidRDefault="00B9069A" w:rsidP="00B9069A">
      <w:pPr>
        <w:rPr>
          <w:ins w:id="49" w:author="nokia-33" w:date="2024-11-04T20:29:00Z"/>
          <w:lang w:eastAsia="zh-CN"/>
        </w:rPr>
      </w:pPr>
      <w:ins w:id="50" w:author="nokia-33" w:date="2024-11-04T20:29:00Z">
        <w:r>
          <w:rPr>
            <w:lang w:eastAsia="zh-CN"/>
          </w:rPr>
          <w:t>Precondition:</w:t>
        </w:r>
      </w:ins>
    </w:p>
    <w:p w14:paraId="1C373FC0" w14:textId="6402FD41" w:rsidR="00B9069A" w:rsidRDefault="00B9069A" w:rsidP="00B9069A">
      <w:pPr>
        <w:rPr>
          <w:ins w:id="51" w:author="nokia-33" w:date="2024-11-04T21:11:00Z"/>
          <w:lang w:eastAsia="zh-CN"/>
        </w:rPr>
      </w:pPr>
      <w:ins w:id="52" w:author="nokia-33" w:date="2024-11-04T20:29:00Z">
        <w:r>
          <w:rPr>
            <w:lang w:eastAsia="zh-CN"/>
          </w:rPr>
          <w:t xml:space="preserve">- </w:t>
        </w:r>
      </w:ins>
      <w:ins w:id="53" w:author="nokia-33" w:date="2024-11-04T21:09:00Z">
        <w:r w:rsidR="00E25A02">
          <w:rPr>
            <w:lang w:eastAsia="zh-CN"/>
          </w:rPr>
          <w:t>Avatar</w:t>
        </w:r>
      </w:ins>
      <w:ins w:id="54" w:author="nokia-33" w:date="2024-11-04T20:29:00Z">
        <w:r>
          <w:rPr>
            <w:lang w:eastAsia="zh-CN"/>
          </w:rPr>
          <w:t xml:space="preserve"> is created and stored in </w:t>
        </w:r>
      </w:ins>
      <w:ins w:id="55" w:author="nokia-33" w:date="2024-11-04T21:13:00Z">
        <w:r w:rsidR="00BC2C53">
          <w:rPr>
            <w:lang w:eastAsia="zh-CN"/>
          </w:rPr>
          <w:t>digital asset</w:t>
        </w:r>
      </w:ins>
      <w:ins w:id="56" w:author="nokia-33" w:date="2024-11-04T20:29:00Z">
        <w:r>
          <w:rPr>
            <w:lang w:eastAsia="zh-CN"/>
          </w:rPr>
          <w:t xml:space="preserve"> server which included authorization information provisioned by the owner of the digital asset</w:t>
        </w:r>
      </w:ins>
      <w:ins w:id="57" w:author="nokia-r1" w:date="2024-11-15T07:01:00Z">
        <w:r w:rsidR="007E2D59">
          <w:rPr>
            <w:lang w:eastAsia="zh-CN"/>
          </w:rPr>
          <w:t xml:space="preserve"> as part of DA profile</w:t>
        </w:r>
      </w:ins>
      <w:ins w:id="58" w:author="nokia-33" w:date="2024-11-04T20:29:00Z">
        <w:r>
          <w:rPr>
            <w:lang w:eastAsia="zh-CN"/>
          </w:rPr>
          <w:t xml:space="preserve">, </w:t>
        </w:r>
      </w:ins>
      <w:ins w:id="59" w:author="nokia-33" w:date="2024-11-04T21:09:00Z">
        <w:r w:rsidR="00D54167">
          <w:rPr>
            <w:lang w:eastAsia="zh-CN"/>
          </w:rPr>
          <w:t xml:space="preserve">which includes owner list, </w:t>
        </w:r>
      </w:ins>
      <w:ins w:id="60" w:author="nokia-33" w:date="2024-11-04T21:10:00Z">
        <w:r w:rsidR="00D54167">
          <w:rPr>
            <w:lang w:eastAsia="zh-CN"/>
          </w:rPr>
          <w:t xml:space="preserve">allowed user list, </w:t>
        </w:r>
      </w:ins>
      <w:ins w:id="61" w:author="nokia-33" w:date="2024-11-04T21:09:00Z">
        <w:r w:rsidR="00D54167">
          <w:rPr>
            <w:lang w:eastAsia="zh-CN"/>
          </w:rPr>
          <w:t>allowed application</w:t>
        </w:r>
      </w:ins>
      <w:ins w:id="62" w:author="nokia-33" w:date="2024-11-04T21:10:00Z">
        <w:r w:rsidR="00D54167">
          <w:rPr>
            <w:lang w:eastAsia="zh-CN"/>
          </w:rPr>
          <w:t xml:space="preserve"> list, </w:t>
        </w:r>
        <w:r w:rsidR="00F37336" w:rsidRPr="00F37336">
          <w:rPr>
            <w:lang w:eastAsia="zh-CN"/>
          </w:rPr>
          <w:t>spatial conditions</w:t>
        </w:r>
        <w:r w:rsidR="00F37336">
          <w:rPr>
            <w:lang w:eastAsia="zh-CN"/>
          </w:rPr>
          <w:t>, expiry time, et</w:t>
        </w:r>
      </w:ins>
      <w:ins w:id="63" w:author="nokia-33" w:date="2024-11-04T21:11:00Z">
        <w:r w:rsidR="00F37336">
          <w:rPr>
            <w:lang w:eastAsia="zh-CN"/>
          </w:rPr>
          <w:t xml:space="preserve">c., </w:t>
        </w:r>
      </w:ins>
      <w:ins w:id="64" w:author="nokia-33" w:date="2024-11-04T20:29:00Z">
        <w:r>
          <w:rPr>
            <w:lang w:eastAsia="zh-CN"/>
          </w:rPr>
          <w:t>refer to clause 7.2 of TS 23.438 [x] for the detail authorization information in DA profile.</w:t>
        </w:r>
      </w:ins>
    </w:p>
    <w:p w14:paraId="2431B89D" w14:textId="14FA6E0D" w:rsidR="00F37336" w:rsidRDefault="00F37336" w:rsidP="00B9069A">
      <w:pPr>
        <w:rPr>
          <w:ins w:id="65" w:author="nokia-33" w:date="2024-11-04T20:29:00Z"/>
          <w:lang w:eastAsia="zh-CN"/>
        </w:rPr>
      </w:pPr>
      <w:ins w:id="66" w:author="nokia-33" w:date="2024-11-04T21:11:00Z">
        <w:r>
          <w:rPr>
            <w:lang w:eastAsia="zh-CN"/>
          </w:rPr>
          <w:t xml:space="preserve">- </w:t>
        </w:r>
      </w:ins>
      <w:ins w:id="67" w:author="nokia-33" w:date="2024-11-04T21:13:00Z">
        <w:r w:rsidR="00BC2C53">
          <w:rPr>
            <w:lang w:eastAsia="zh-CN"/>
          </w:rPr>
          <w:t>Digital asset</w:t>
        </w:r>
      </w:ins>
      <w:ins w:id="68" w:author="nokia-33" w:date="2024-11-04T21:11:00Z">
        <w:r>
          <w:rPr>
            <w:lang w:eastAsia="zh-CN"/>
          </w:rPr>
          <w:t xml:space="preserve"> client retrieve</w:t>
        </w:r>
        <w:r w:rsidR="00D8631F">
          <w:rPr>
            <w:lang w:eastAsia="zh-CN"/>
          </w:rPr>
          <w:t>s</w:t>
        </w:r>
        <w:r>
          <w:rPr>
            <w:lang w:eastAsia="zh-CN"/>
          </w:rPr>
          <w:t xml:space="preserve"> avatar</w:t>
        </w:r>
        <w:r w:rsidR="00D8631F">
          <w:rPr>
            <w:lang w:eastAsia="zh-CN"/>
          </w:rPr>
          <w:t xml:space="preserve"> from the DA server.</w:t>
        </w:r>
      </w:ins>
    </w:p>
    <w:p w14:paraId="0E95582F" w14:textId="77777777" w:rsidR="00B9069A" w:rsidRDefault="00B9069A" w:rsidP="00B9069A">
      <w:pPr>
        <w:rPr>
          <w:ins w:id="69" w:author="nokia-33" w:date="2024-11-04T20:29:00Z"/>
          <w:lang w:eastAsia="zh-CN"/>
        </w:rPr>
      </w:pPr>
      <w:ins w:id="70" w:author="nokia-33" w:date="2024-11-04T20:29:00Z">
        <w:r>
          <w:rPr>
            <w:lang w:eastAsia="zh-CN"/>
          </w:rPr>
          <w:t>Procedure:</w:t>
        </w:r>
      </w:ins>
    </w:p>
    <w:p w14:paraId="4B56DB27" w14:textId="6E755C2F" w:rsidR="00B9069A" w:rsidRDefault="00B9069A" w:rsidP="00D8631F">
      <w:pPr>
        <w:rPr>
          <w:ins w:id="71" w:author="nokia-33" w:date="2024-11-04T21:12:00Z"/>
          <w:lang w:eastAsia="zh-CN"/>
        </w:rPr>
      </w:pPr>
      <w:ins w:id="72" w:author="nokia-33" w:date="2024-11-04T20:29:00Z">
        <w:r>
          <w:rPr>
            <w:lang w:eastAsia="zh-CN"/>
          </w:rPr>
          <w:t xml:space="preserve">1. </w:t>
        </w:r>
      </w:ins>
      <w:ins w:id="73" w:author="nokia-33" w:date="2024-11-04T21:11:00Z">
        <w:r w:rsidR="00D8631F">
          <w:rPr>
            <w:lang w:eastAsia="zh-CN"/>
          </w:rPr>
          <w:t>DA client</w:t>
        </w:r>
      </w:ins>
      <w:ins w:id="74" w:author="nokia-r1" w:date="2024-11-15T07:12:00Z">
        <w:r w:rsidR="003E7209">
          <w:rPr>
            <w:lang w:eastAsia="zh-CN"/>
          </w:rPr>
          <w:t>, on behalf of subscriber,</w:t>
        </w:r>
      </w:ins>
      <w:ins w:id="75" w:author="nokia-33" w:date="2024-11-04T21:11:00Z">
        <w:r w:rsidR="00D8631F">
          <w:rPr>
            <w:lang w:eastAsia="zh-CN"/>
          </w:rPr>
          <w:t xml:space="preserve"> </w:t>
        </w:r>
      </w:ins>
      <w:ins w:id="76" w:author="nokia-33" w:date="2024-11-04T21:12:00Z">
        <w:r w:rsidR="00D8631F">
          <w:rPr>
            <w:lang w:eastAsia="zh-CN"/>
          </w:rPr>
          <w:t>sends metavers</w:t>
        </w:r>
        <w:r w:rsidR="00276EB4">
          <w:rPr>
            <w:lang w:eastAsia="zh-CN"/>
          </w:rPr>
          <w:t xml:space="preserve">e service request to a metaverse service provider including avatar </w:t>
        </w:r>
        <w:r w:rsidR="00BC2C53">
          <w:rPr>
            <w:lang w:eastAsia="zh-CN"/>
          </w:rPr>
          <w:t>and avatar id.</w:t>
        </w:r>
      </w:ins>
    </w:p>
    <w:p w14:paraId="4C568EAD" w14:textId="15C3830B" w:rsidR="00ED4A1A" w:rsidRDefault="00ED4A1A" w:rsidP="00ED4A1A">
      <w:pPr>
        <w:pStyle w:val="EditorsNote"/>
        <w:rPr>
          <w:ins w:id="77" w:author="MI-r1" w:date="2024-11-14T23:23:00Z"/>
          <w:rFonts w:eastAsia="宋体"/>
          <w:lang w:val="en-US" w:eastAsia="zh-CN"/>
        </w:rPr>
      </w:pPr>
      <w:ins w:id="78" w:author="MI-r1" w:date="2024-11-14T23:23:00Z">
        <w:r>
          <w:rPr>
            <w:rFonts w:eastAsia="宋体"/>
            <w:lang w:val="en-US" w:eastAsia="zh-CN"/>
          </w:rPr>
          <w:t>Editor</w:t>
        </w:r>
        <w:r w:rsidRPr="003C0712">
          <w:rPr>
            <w:rFonts w:eastAsia="宋体"/>
            <w:lang w:val="en-US" w:eastAsia="zh-CN"/>
          </w:rPr>
          <w:t>'</w:t>
        </w:r>
        <w:r>
          <w:rPr>
            <w:rFonts w:eastAsia="宋体"/>
            <w:lang w:val="en-US" w:eastAsia="zh-CN"/>
          </w:rPr>
          <w:t xml:space="preserve">s Note: According to </w:t>
        </w:r>
      </w:ins>
      <w:ins w:id="79" w:author="MI-r1" w:date="2024-11-14T23:24:00Z">
        <w:r>
          <w:rPr>
            <w:rFonts w:eastAsia="宋体"/>
            <w:lang w:val="en-US" w:eastAsia="zh-CN"/>
          </w:rPr>
          <w:t>TS 23.438, DA client supports DA-UU interface towards the DA Server</w:t>
        </w:r>
      </w:ins>
      <w:ins w:id="80" w:author="MI-r1" w:date="2024-11-14T23:23:00Z">
        <w:r>
          <w:rPr>
            <w:rFonts w:eastAsia="宋体"/>
            <w:lang w:val="en-US" w:eastAsia="zh-CN"/>
          </w:rPr>
          <w:t>.</w:t>
        </w:r>
      </w:ins>
      <w:ins w:id="81" w:author="MI-r1" w:date="2024-11-14T23:24:00Z">
        <w:r>
          <w:rPr>
            <w:rFonts w:eastAsia="宋体"/>
            <w:lang w:val="en-US" w:eastAsia="zh-CN"/>
          </w:rPr>
          <w:t xml:space="preserve"> Whether the DA client supports an interface towards the</w:t>
        </w:r>
      </w:ins>
      <w:ins w:id="82" w:author="MI-r1" w:date="2024-11-14T23:25:00Z">
        <w:r>
          <w:rPr>
            <w:rFonts w:eastAsia="宋体"/>
            <w:lang w:val="en-US" w:eastAsia="zh-CN"/>
          </w:rPr>
          <w:t xml:space="preserve"> application server of </w:t>
        </w:r>
      </w:ins>
      <w:ins w:id="83" w:author="MI-r1" w:date="2024-11-14T23:32:00Z">
        <w:r w:rsidR="00B26C3E">
          <w:rPr>
            <w:rFonts w:eastAsia="宋体"/>
            <w:lang w:val="en-US" w:eastAsia="zh-CN"/>
          </w:rPr>
          <w:t xml:space="preserve">the </w:t>
        </w:r>
      </w:ins>
      <w:ins w:id="84" w:author="MI-r1" w:date="2024-11-14T23:25:00Z">
        <w:r>
          <w:rPr>
            <w:rFonts w:eastAsia="宋体"/>
            <w:lang w:val="en-US" w:eastAsia="zh-CN"/>
          </w:rPr>
          <w:t>metaverse service provider is FFS.</w:t>
        </w:r>
      </w:ins>
    </w:p>
    <w:p w14:paraId="4E42D132" w14:textId="7A2A5879" w:rsidR="00BC2C53" w:rsidRDefault="00BC2C53" w:rsidP="00D8631F">
      <w:pPr>
        <w:rPr>
          <w:ins w:id="85" w:author="nokia-33" w:date="2024-11-04T21:15:00Z"/>
          <w:lang w:eastAsia="zh-CN"/>
        </w:rPr>
      </w:pPr>
      <w:ins w:id="86" w:author="nokia-33" w:date="2024-11-04T21:12:00Z">
        <w:r>
          <w:rPr>
            <w:lang w:eastAsia="zh-CN"/>
          </w:rPr>
          <w:t xml:space="preserve">2. The </w:t>
        </w:r>
      </w:ins>
      <w:ins w:id="87" w:author="nokia-33" w:date="2024-11-04T21:13:00Z">
        <w:r>
          <w:rPr>
            <w:lang w:eastAsia="zh-CN"/>
          </w:rPr>
          <w:t xml:space="preserve">metaverse service provider </w:t>
        </w:r>
      </w:ins>
      <w:ins w:id="88" w:author="nokia-33" w:date="2024-11-04T21:14:00Z">
        <w:r w:rsidR="009A2DC0">
          <w:rPr>
            <w:lang w:eastAsia="zh-CN"/>
          </w:rPr>
          <w:t>sends request to</w:t>
        </w:r>
      </w:ins>
      <w:ins w:id="89" w:author="nokia-33" w:date="2024-11-04T21:13:00Z">
        <w:r>
          <w:rPr>
            <w:lang w:eastAsia="zh-CN"/>
          </w:rPr>
          <w:t xml:space="preserve"> DA server</w:t>
        </w:r>
      </w:ins>
      <w:ins w:id="90" w:author="nokia-33" w:date="2024-11-04T21:14:00Z">
        <w:r w:rsidR="009A2DC0">
          <w:rPr>
            <w:lang w:eastAsia="zh-CN"/>
          </w:rPr>
          <w:t xml:space="preserve"> to check</w:t>
        </w:r>
      </w:ins>
      <w:ins w:id="91" w:author="nokia-33" w:date="2024-11-04T21:13:00Z">
        <w:r>
          <w:rPr>
            <w:lang w:eastAsia="zh-CN"/>
          </w:rPr>
          <w:t xml:space="preserve"> if the DA client</w:t>
        </w:r>
      </w:ins>
      <w:ins w:id="92" w:author="nokia-r1" w:date="2024-11-15T07:12:00Z">
        <w:r w:rsidR="003E7209">
          <w:rPr>
            <w:lang w:eastAsia="zh-CN"/>
          </w:rPr>
          <w:t xml:space="preserve"> </w:t>
        </w:r>
      </w:ins>
      <w:ins w:id="93" w:author="nokia-r1" w:date="2024-11-15T07:13:00Z">
        <w:r w:rsidR="003E7209">
          <w:rPr>
            <w:lang w:eastAsia="zh-CN"/>
          </w:rPr>
          <w:t>on behalf of subscriber</w:t>
        </w:r>
      </w:ins>
      <w:ins w:id="94" w:author="nokia-33" w:date="2024-11-04T21:13:00Z">
        <w:r>
          <w:rPr>
            <w:lang w:eastAsia="zh-CN"/>
          </w:rPr>
          <w:t xml:space="preserve"> is allowed to use the </w:t>
        </w:r>
      </w:ins>
      <w:ins w:id="95" w:author="nokia-33" w:date="2024-11-04T21:14:00Z">
        <w:r>
          <w:rPr>
            <w:lang w:eastAsia="zh-CN"/>
          </w:rPr>
          <w:t>avatar</w:t>
        </w:r>
        <w:r w:rsidR="009A2DC0">
          <w:rPr>
            <w:lang w:eastAsia="zh-CN"/>
          </w:rPr>
          <w:t xml:space="preserve">, the request includes </w:t>
        </w:r>
      </w:ins>
      <w:ins w:id="96" w:author="nokia-33" w:date="2024-11-04T21:15:00Z">
        <w:r w:rsidR="00D974E8">
          <w:rPr>
            <w:lang w:eastAsia="zh-CN"/>
          </w:rPr>
          <w:t xml:space="preserve">avatar/DA id, </w:t>
        </w:r>
      </w:ins>
      <w:ins w:id="97" w:author="nokia-33" w:date="2024-11-04T21:14:00Z">
        <w:r w:rsidR="009A2DC0">
          <w:rPr>
            <w:lang w:eastAsia="zh-CN"/>
          </w:rPr>
          <w:t>UE id</w:t>
        </w:r>
      </w:ins>
      <w:ins w:id="98" w:author="nokia-r1" w:date="2024-11-15T07:03:00Z">
        <w:r w:rsidR="00A672DE">
          <w:rPr>
            <w:lang w:eastAsia="zh-CN"/>
          </w:rPr>
          <w:t xml:space="preserve"> such as GPSI</w:t>
        </w:r>
      </w:ins>
      <w:ins w:id="99" w:author="nokia-33" w:date="2024-11-04T21:14:00Z">
        <w:r w:rsidR="009A2DC0">
          <w:rPr>
            <w:lang w:eastAsia="zh-CN"/>
          </w:rPr>
          <w:t>, application id of the DA client, application id of the meta</w:t>
        </w:r>
      </w:ins>
      <w:ins w:id="100" w:author="nokia-33" w:date="2024-11-04T21:15:00Z">
        <w:r w:rsidR="009A2DC0">
          <w:rPr>
            <w:lang w:eastAsia="zh-CN"/>
          </w:rPr>
          <w:t xml:space="preserve">verse service provider, location </w:t>
        </w:r>
        <w:r w:rsidR="00D974E8">
          <w:rPr>
            <w:lang w:eastAsia="zh-CN"/>
          </w:rPr>
          <w:t>of the DA client or metaverse service provider</w:t>
        </w:r>
      </w:ins>
      <w:ins w:id="101" w:author="nokia-33" w:date="2024-11-04T21:18:00Z">
        <w:r w:rsidR="00AE134E">
          <w:rPr>
            <w:lang w:eastAsia="zh-CN"/>
          </w:rPr>
          <w:t>, usage time</w:t>
        </w:r>
      </w:ins>
      <w:ins w:id="102" w:author="nokia-33" w:date="2024-11-04T21:15:00Z">
        <w:r w:rsidR="00D974E8">
          <w:rPr>
            <w:lang w:eastAsia="zh-CN"/>
          </w:rPr>
          <w:t>.</w:t>
        </w:r>
      </w:ins>
    </w:p>
    <w:p w14:paraId="2CEEF7B0" w14:textId="1C7A43C4" w:rsidR="00D974E8" w:rsidRDefault="00D974E8" w:rsidP="00D8631F">
      <w:pPr>
        <w:rPr>
          <w:ins w:id="103" w:author="nokia-33" w:date="2024-11-04T21:18:00Z"/>
          <w:lang w:eastAsia="zh-CN"/>
        </w:rPr>
      </w:pPr>
      <w:ins w:id="104" w:author="nokia-33" w:date="2024-11-04T21:15:00Z">
        <w:r>
          <w:rPr>
            <w:lang w:eastAsia="zh-CN"/>
          </w:rPr>
          <w:t xml:space="preserve">3. The DA server </w:t>
        </w:r>
      </w:ins>
      <w:ins w:id="105" w:author="nokia-33" w:date="2024-11-04T21:16:00Z">
        <w:r>
          <w:rPr>
            <w:lang w:eastAsia="zh-CN"/>
          </w:rPr>
          <w:t xml:space="preserve">retrieves </w:t>
        </w:r>
        <w:r w:rsidR="00971A9E">
          <w:rPr>
            <w:lang w:eastAsia="zh-CN"/>
          </w:rPr>
          <w:t xml:space="preserve">DA profile based on DA id, and checks if </w:t>
        </w:r>
        <w:del w:id="106" w:author="nokia-r1" w:date="2024-11-15T07:13:00Z">
          <w:r w:rsidR="00547B69" w:rsidDel="00452E8F">
            <w:rPr>
              <w:lang w:eastAsia="zh-CN"/>
            </w:rPr>
            <w:delText>UE</w:delText>
          </w:r>
        </w:del>
      </w:ins>
      <w:ins w:id="107" w:author="nokia-r1" w:date="2024-11-15T07:13:00Z">
        <w:r w:rsidR="00452E8F">
          <w:rPr>
            <w:lang w:eastAsia="zh-CN"/>
          </w:rPr>
          <w:t>the subscriber</w:t>
        </w:r>
      </w:ins>
      <w:ins w:id="108" w:author="nokia-33" w:date="2024-11-04T21:16:00Z">
        <w:r w:rsidR="00547B69">
          <w:rPr>
            <w:lang w:eastAsia="zh-CN"/>
          </w:rPr>
          <w:t xml:space="preserve"> is in the allowed</w:t>
        </w:r>
      </w:ins>
      <w:ins w:id="109" w:author="nokia-33" w:date="2024-11-04T21:17:00Z">
        <w:r w:rsidR="00547B69">
          <w:rPr>
            <w:lang w:eastAsia="zh-CN"/>
          </w:rPr>
          <w:t xml:space="preserve"> user id list, the application id(s) is in the allowed application list, the location is </w:t>
        </w:r>
        <w:r w:rsidR="00AE134E">
          <w:rPr>
            <w:lang w:eastAsia="zh-CN"/>
          </w:rPr>
          <w:t xml:space="preserve">matched spatial </w:t>
        </w:r>
      </w:ins>
      <w:ins w:id="110" w:author="nokia-33" w:date="2024-11-04T22:07:00Z">
        <w:r w:rsidR="00E609CD">
          <w:rPr>
            <w:lang w:eastAsia="zh-CN"/>
          </w:rPr>
          <w:t>conditions,</w:t>
        </w:r>
      </w:ins>
      <w:ins w:id="111" w:author="nokia-33" w:date="2024-11-04T21:17:00Z">
        <w:r w:rsidR="00AE134E">
          <w:rPr>
            <w:lang w:eastAsia="zh-CN"/>
          </w:rPr>
          <w:t xml:space="preserve"> and the </w:t>
        </w:r>
      </w:ins>
      <w:ins w:id="112" w:author="nokia-33" w:date="2024-11-04T21:18:00Z">
        <w:r w:rsidR="00AE134E">
          <w:rPr>
            <w:lang w:eastAsia="zh-CN"/>
          </w:rPr>
          <w:t>usage time is before expiry time of the DA/avatar</w:t>
        </w:r>
      </w:ins>
      <w:ins w:id="113" w:author="nokia-33" w:date="2024-11-04T21:17:00Z">
        <w:r w:rsidR="00AE134E">
          <w:rPr>
            <w:lang w:eastAsia="zh-CN"/>
          </w:rPr>
          <w:t>.</w:t>
        </w:r>
      </w:ins>
    </w:p>
    <w:p w14:paraId="37684279" w14:textId="685FE216" w:rsidR="00ED4A1A" w:rsidRDefault="00ED4A1A" w:rsidP="00ED4A1A">
      <w:pPr>
        <w:pStyle w:val="EditorsNote"/>
        <w:rPr>
          <w:ins w:id="114" w:author="MI-r1" w:date="2024-11-14T23:22:00Z"/>
          <w:rFonts w:eastAsia="宋体"/>
          <w:lang w:val="en-US" w:eastAsia="zh-CN"/>
        </w:rPr>
      </w:pPr>
      <w:ins w:id="115" w:author="MI-r1" w:date="2024-11-14T23:22:00Z">
        <w:r>
          <w:rPr>
            <w:rFonts w:eastAsia="宋体"/>
            <w:lang w:val="en-US" w:eastAsia="zh-CN"/>
          </w:rPr>
          <w:t>Editor</w:t>
        </w:r>
        <w:r w:rsidRPr="003C0712">
          <w:rPr>
            <w:rFonts w:eastAsia="宋体"/>
            <w:lang w:val="en-US" w:eastAsia="zh-CN"/>
          </w:rPr>
          <w:t>'</w:t>
        </w:r>
        <w:r>
          <w:rPr>
            <w:rFonts w:eastAsia="宋体"/>
            <w:lang w:val="en-US" w:eastAsia="zh-CN"/>
          </w:rPr>
          <w:t>s Note: The association of a subscriber</w:t>
        </w:r>
      </w:ins>
      <w:ins w:id="116" w:author="MI-r1" w:date="2024-11-14T23:31:00Z">
        <w:r>
          <w:rPr>
            <w:rFonts w:eastAsia="宋体"/>
            <w:lang w:val="en-US" w:eastAsia="zh-CN"/>
          </w:rPr>
          <w:t xml:space="preserve"> with the </w:t>
        </w:r>
      </w:ins>
      <w:ins w:id="117" w:author="MI-r1" w:date="2024-11-14T23:22:00Z">
        <w:r>
          <w:rPr>
            <w:rFonts w:eastAsia="宋体"/>
            <w:lang w:val="en-US" w:eastAsia="zh-CN"/>
          </w:rPr>
          <w:t xml:space="preserve">user for digital asset is </w:t>
        </w:r>
      </w:ins>
      <w:ins w:id="118" w:author="MI-r1" w:date="2024-11-14T23:31:00Z">
        <w:r>
          <w:rPr>
            <w:rFonts w:eastAsia="宋体"/>
            <w:lang w:val="en-US" w:eastAsia="zh-CN"/>
          </w:rPr>
          <w:t>to be aligned with SA6</w:t>
        </w:r>
      </w:ins>
      <w:ins w:id="119" w:author="MI-r1" w:date="2024-11-14T23:22:00Z">
        <w:r>
          <w:rPr>
            <w:rFonts w:eastAsia="宋体"/>
            <w:lang w:val="en-US" w:eastAsia="zh-CN"/>
          </w:rPr>
          <w:t>.</w:t>
        </w:r>
      </w:ins>
    </w:p>
    <w:p w14:paraId="2E794401" w14:textId="22E8D5AB" w:rsidR="00AE134E" w:rsidRDefault="00CF3628" w:rsidP="00D8631F">
      <w:pPr>
        <w:rPr>
          <w:ins w:id="120" w:author="nokia-33" w:date="2024-11-04T21:19:00Z"/>
          <w:lang w:eastAsia="zh-CN"/>
        </w:rPr>
      </w:pPr>
      <w:ins w:id="121" w:author="nokia-33" w:date="2024-11-04T21:18:00Z">
        <w:r>
          <w:rPr>
            <w:lang w:eastAsia="zh-CN"/>
          </w:rPr>
          <w:t>4. The DA server returns the checking result to the metaverse service provider.</w:t>
        </w:r>
      </w:ins>
    </w:p>
    <w:p w14:paraId="7FE8D45B" w14:textId="3083F247" w:rsidR="00CF3628" w:rsidRDefault="00CF3628" w:rsidP="00D8631F">
      <w:pPr>
        <w:rPr>
          <w:ins w:id="122" w:author="nokia-33" w:date="2024-11-04T20:29:00Z"/>
          <w:lang w:eastAsia="zh-CN"/>
        </w:rPr>
      </w:pPr>
      <w:ins w:id="123" w:author="nokia-33" w:date="2024-11-04T21:19:00Z">
        <w:r>
          <w:rPr>
            <w:lang w:eastAsia="zh-CN"/>
          </w:rPr>
          <w:t>5. Metaverse service provider proceeds with the metaverse service request, e.g. show the avatar in spatial anchor/map</w:t>
        </w:r>
        <w:r w:rsidR="00CB3503">
          <w:rPr>
            <w:lang w:eastAsia="zh-CN"/>
          </w:rPr>
          <w:t>, and sends response to the DA client.</w:t>
        </w:r>
      </w:ins>
    </w:p>
    <w:p w14:paraId="5E224A99" w14:textId="77777777" w:rsidR="00B9069A" w:rsidRPr="00C93BF2" w:rsidRDefault="00B9069A" w:rsidP="00B9069A">
      <w:pPr>
        <w:pStyle w:val="Heading3"/>
        <w:rPr>
          <w:ins w:id="124" w:author="nokia-33" w:date="2024-11-04T20:29:00Z"/>
        </w:rPr>
      </w:pPr>
      <w:ins w:id="125" w:author="nokia-33" w:date="2024-11-04T20:29:00Z">
        <w:r w:rsidRPr="00C93BF2">
          <w:t>6.</w:t>
        </w:r>
        <w:r>
          <w:t>x</w:t>
        </w:r>
        <w:r w:rsidRPr="00C93BF2">
          <w:t>.3</w:t>
        </w:r>
        <w:r w:rsidRPr="00C93BF2">
          <w:tab/>
          <w:t>Evaluation</w:t>
        </w:r>
      </w:ins>
    </w:p>
    <w:p w14:paraId="6494AAD8" w14:textId="77777777" w:rsidR="00B9069A" w:rsidRPr="00C93BF2" w:rsidRDefault="00B9069A" w:rsidP="00B9069A">
      <w:pPr>
        <w:rPr>
          <w:ins w:id="126" w:author="nokia-33" w:date="2024-11-04T20:29:00Z"/>
        </w:rPr>
      </w:pPr>
      <w:ins w:id="127" w:author="nokia-33" w:date="2024-11-04T20:29:00Z">
        <w:r w:rsidRPr="00C93BF2">
          <w:rPr>
            <w:lang w:eastAsia="zh-CN"/>
          </w:rPr>
          <w:t>TBA.</w:t>
        </w:r>
      </w:ins>
    </w:p>
    <w:p w14:paraId="366B0373" w14:textId="77777777" w:rsidR="00B9069A" w:rsidRPr="00FB51D6" w:rsidRDefault="00B9069A" w:rsidP="00B9069A">
      <w:pPr>
        <w:rPr>
          <w:ins w:id="128" w:author="nokia-33" w:date="2024-11-04T20:29:00Z"/>
        </w:rPr>
      </w:pPr>
    </w:p>
    <w:p w14:paraId="0A3EDADE" w14:textId="77777777" w:rsidR="008D4F56" w:rsidRPr="00FB381A" w:rsidRDefault="008D4F56" w:rsidP="008D4F56">
      <w:pPr>
        <w:rPr>
          <w:color w:val="000000" w:themeColor="text1"/>
          <w:lang w:eastAsia="zh-CN"/>
        </w:rPr>
      </w:pPr>
    </w:p>
    <w:p w14:paraId="3155FE5C" w14:textId="751F25D4" w:rsidR="005E4477" w:rsidRPr="00FB381A" w:rsidRDefault="005E4477" w:rsidP="002073F7">
      <w:pPr>
        <w:rPr>
          <w:rFonts w:eastAsiaTheme="minorEastAsia"/>
          <w:color w:val="000000" w:themeColor="text1"/>
          <w:lang w:eastAsia="ko-KR"/>
        </w:rPr>
      </w:pPr>
      <w:bookmarkStart w:id="129" w:name="_Toc22214904"/>
      <w:bookmarkStart w:id="130" w:name="_Toc509905226"/>
      <w:bookmarkStart w:id="131" w:name="_Toc23254037"/>
      <w:bookmarkStart w:id="132" w:name="_Toc436124703"/>
      <w:bookmarkStart w:id="133" w:name="_Toc435670433"/>
      <w:bookmarkStart w:id="134" w:name="_Toc510604403"/>
      <w:bookmarkEnd w:id="0"/>
    </w:p>
    <w:bookmarkEnd w:id="129"/>
    <w:bookmarkEnd w:id="130"/>
    <w:bookmarkEnd w:id="131"/>
    <w:bookmarkEnd w:id="132"/>
    <w:bookmarkEnd w:id="133"/>
    <w:bookmarkEnd w:id="134"/>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8D842" w14:textId="77777777" w:rsidR="00487C7E" w:rsidRPr="00B96EF7" w:rsidRDefault="00487C7E" w:rsidP="00F42014">
      <w:pPr>
        <w:spacing w:after="0"/>
      </w:pPr>
      <w:r w:rsidRPr="00B96EF7">
        <w:separator/>
      </w:r>
    </w:p>
  </w:endnote>
  <w:endnote w:type="continuationSeparator" w:id="0">
    <w:p w14:paraId="4B614AEC" w14:textId="77777777" w:rsidR="00487C7E" w:rsidRPr="00B96EF7" w:rsidRDefault="00487C7E" w:rsidP="00F42014">
      <w:pPr>
        <w:spacing w:after="0"/>
      </w:pPr>
      <w:r w:rsidRPr="00B96EF7">
        <w:continuationSeparator/>
      </w:r>
    </w:p>
  </w:endnote>
  <w:endnote w:type="continuationNotice" w:id="1">
    <w:p w14:paraId="5AA5674B" w14:textId="77777777" w:rsidR="00487C7E" w:rsidRDefault="00487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3AFE6" w14:textId="77777777" w:rsidR="00487C7E" w:rsidRPr="00B96EF7" w:rsidRDefault="00487C7E" w:rsidP="00F42014">
      <w:pPr>
        <w:spacing w:after="0"/>
      </w:pPr>
      <w:r w:rsidRPr="00B96EF7">
        <w:separator/>
      </w:r>
    </w:p>
  </w:footnote>
  <w:footnote w:type="continuationSeparator" w:id="0">
    <w:p w14:paraId="502EC542" w14:textId="77777777" w:rsidR="00487C7E" w:rsidRPr="00B96EF7" w:rsidRDefault="00487C7E" w:rsidP="00F42014">
      <w:pPr>
        <w:spacing w:after="0"/>
      </w:pPr>
      <w:r w:rsidRPr="00B96EF7">
        <w:continuationSeparator/>
      </w:r>
    </w:p>
  </w:footnote>
  <w:footnote w:type="continuationNotice" w:id="1">
    <w:p w14:paraId="4C021E70" w14:textId="77777777" w:rsidR="00487C7E" w:rsidRDefault="00487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731419408">
    <w:abstractNumId w:val="4"/>
  </w:num>
  <w:num w:numId="2" w16cid:durableId="69236400">
    <w:abstractNumId w:val="0"/>
  </w:num>
  <w:num w:numId="3" w16cid:durableId="1502890472">
    <w:abstractNumId w:val="10"/>
  </w:num>
  <w:num w:numId="4" w16cid:durableId="297420244">
    <w:abstractNumId w:val="2"/>
  </w:num>
  <w:num w:numId="5" w16cid:durableId="1561478872">
    <w:abstractNumId w:val="14"/>
  </w:num>
  <w:num w:numId="6" w16cid:durableId="1873566582">
    <w:abstractNumId w:val="12"/>
  </w:num>
  <w:num w:numId="7" w16cid:durableId="1469710769">
    <w:abstractNumId w:val="7"/>
  </w:num>
  <w:num w:numId="8" w16cid:durableId="887379092">
    <w:abstractNumId w:val="5"/>
  </w:num>
  <w:num w:numId="9" w16cid:durableId="414521837">
    <w:abstractNumId w:val="9"/>
  </w:num>
  <w:num w:numId="10" w16cid:durableId="1783499967">
    <w:abstractNumId w:val="13"/>
  </w:num>
  <w:num w:numId="11" w16cid:durableId="969895218">
    <w:abstractNumId w:val="11"/>
  </w:num>
  <w:num w:numId="12" w16cid:durableId="1769110138">
    <w:abstractNumId w:val="6"/>
  </w:num>
  <w:num w:numId="13" w16cid:durableId="563879153">
    <w:abstractNumId w:val="1"/>
  </w:num>
  <w:num w:numId="14" w16cid:durableId="781730657">
    <w:abstractNumId w:val="3"/>
  </w:num>
  <w:num w:numId="15" w16cid:durableId="2072264159">
    <w:abstractNumId w:val="15"/>
  </w:num>
  <w:num w:numId="16" w16cid:durableId="14707851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rson w15:author="nokia-r1">
    <w15:presenceInfo w15:providerId="None" w15:userId="nokia-r1"/>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3D9"/>
    <w:rsid w:val="00036C7A"/>
    <w:rsid w:val="00037975"/>
    <w:rsid w:val="00037B82"/>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2D17"/>
    <w:rsid w:val="0005386A"/>
    <w:rsid w:val="00053C49"/>
    <w:rsid w:val="00053CEE"/>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C2F"/>
    <w:rsid w:val="00064FF5"/>
    <w:rsid w:val="00065724"/>
    <w:rsid w:val="00065753"/>
    <w:rsid w:val="0006586D"/>
    <w:rsid w:val="00065B65"/>
    <w:rsid w:val="0006665C"/>
    <w:rsid w:val="00066C8B"/>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D9D"/>
    <w:rsid w:val="00095059"/>
    <w:rsid w:val="00095828"/>
    <w:rsid w:val="000960A6"/>
    <w:rsid w:val="00096E2C"/>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52B4"/>
    <w:rsid w:val="000C5402"/>
    <w:rsid w:val="000C5846"/>
    <w:rsid w:val="000C6A66"/>
    <w:rsid w:val="000D06A5"/>
    <w:rsid w:val="000D0E4C"/>
    <w:rsid w:val="000D13E9"/>
    <w:rsid w:val="000D2475"/>
    <w:rsid w:val="000D25B5"/>
    <w:rsid w:val="000D34E7"/>
    <w:rsid w:val="000D3704"/>
    <w:rsid w:val="000D397F"/>
    <w:rsid w:val="000D3B3B"/>
    <w:rsid w:val="000D3BA7"/>
    <w:rsid w:val="000D3C88"/>
    <w:rsid w:val="000D4159"/>
    <w:rsid w:val="000D4171"/>
    <w:rsid w:val="000D4CB5"/>
    <w:rsid w:val="000D50D0"/>
    <w:rsid w:val="000D52C9"/>
    <w:rsid w:val="000D7E52"/>
    <w:rsid w:val="000E07E5"/>
    <w:rsid w:val="000E0B81"/>
    <w:rsid w:val="000E189E"/>
    <w:rsid w:val="000E20F4"/>
    <w:rsid w:val="000E2AA7"/>
    <w:rsid w:val="000E2CBE"/>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14DF"/>
    <w:rsid w:val="00102DDF"/>
    <w:rsid w:val="001036A5"/>
    <w:rsid w:val="001038DA"/>
    <w:rsid w:val="00103CA3"/>
    <w:rsid w:val="001041B7"/>
    <w:rsid w:val="001046E0"/>
    <w:rsid w:val="001046EC"/>
    <w:rsid w:val="0010609F"/>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3D6"/>
    <w:rsid w:val="00123455"/>
    <w:rsid w:val="001238C3"/>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0026"/>
    <w:rsid w:val="0014113D"/>
    <w:rsid w:val="00141564"/>
    <w:rsid w:val="00142081"/>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6E4C"/>
    <w:rsid w:val="001879D0"/>
    <w:rsid w:val="0019240A"/>
    <w:rsid w:val="001931C9"/>
    <w:rsid w:val="00193416"/>
    <w:rsid w:val="00193567"/>
    <w:rsid w:val="00196CAD"/>
    <w:rsid w:val="00197765"/>
    <w:rsid w:val="001A05A5"/>
    <w:rsid w:val="001A0A07"/>
    <w:rsid w:val="001A1B44"/>
    <w:rsid w:val="001A2FAC"/>
    <w:rsid w:val="001A3640"/>
    <w:rsid w:val="001A3A97"/>
    <w:rsid w:val="001A3E7C"/>
    <w:rsid w:val="001A4787"/>
    <w:rsid w:val="001A4A8B"/>
    <w:rsid w:val="001A512A"/>
    <w:rsid w:val="001A5172"/>
    <w:rsid w:val="001A53DF"/>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C40"/>
    <w:rsid w:val="001C22D4"/>
    <w:rsid w:val="001C2657"/>
    <w:rsid w:val="001C2C03"/>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3158"/>
    <w:rsid w:val="001E389D"/>
    <w:rsid w:val="001E39F7"/>
    <w:rsid w:val="001E4D6C"/>
    <w:rsid w:val="001E4EA0"/>
    <w:rsid w:val="001E5025"/>
    <w:rsid w:val="001E5077"/>
    <w:rsid w:val="001E6167"/>
    <w:rsid w:val="001E6F38"/>
    <w:rsid w:val="001E772E"/>
    <w:rsid w:val="001F00FF"/>
    <w:rsid w:val="001F0649"/>
    <w:rsid w:val="001F0B49"/>
    <w:rsid w:val="001F0EA4"/>
    <w:rsid w:val="001F0FA7"/>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518C"/>
    <w:rsid w:val="002160B6"/>
    <w:rsid w:val="002162AE"/>
    <w:rsid w:val="00217DA0"/>
    <w:rsid w:val="00217F2E"/>
    <w:rsid w:val="0022001C"/>
    <w:rsid w:val="002207E7"/>
    <w:rsid w:val="00220D8B"/>
    <w:rsid w:val="0022296B"/>
    <w:rsid w:val="00222B11"/>
    <w:rsid w:val="00223FFF"/>
    <w:rsid w:val="00224627"/>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563"/>
    <w:rsid w:val="002459F8"/>
    <w:rsid w:val="00245A94"/>
    <w:rsid w:val="00245DDB"/>
    <w:rsid w:val="0024676B"/>
    <w:rsid w:val="00246BF8"/>
    <w:rsid w:val="00247AB8"/>
    <w:rsid w:val="002502EB"/>
    <w:rsid w:val="00250689"/>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086"/>
    <w:rsid w:val="00260158"/>
    <w:rsid w:val="002603A1"/>
    <w:rsid w:val="002617CF"/>
    <w:rsid w:val="0026208C"/>
    <w:rsid w:val="002627F7"/>
    <w:rsid w:val="00262C09"/>
    <w:rsid w:val="002641FA"/>
    <w:rsid w:val="0026437C"/>
    <w:rsid w:val="0026459B"/>
    <w:rsid w:val="00264C09"/>
    <w:rsid w:val="00265738"/>
    <w:rsid w:val="00266CBA"/>
    <w:rsid w:val="00267626"/>
    <w:rsid w:val="00271716"/>
    <w:rsid w:val="00272563"/>
    <w:rsid w:val="002727B6"/>
    <w:rsid w:val="00272E56"/>
    <w:rsid w:val="00274494"/>
    <w:rsid w:val="00274899"/>
    <w:rsid w:val="0027566B"/>
    <w:rsid w:val="00275940"/>
    <w:rsid w:val="00275D55"/>
    <w:rsid w:val="0027602F"/>
    <w:rsid w:val="00276EB4"/>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052"/>
    <w:rsid w:val="00293C33"/>
    <w:rsid w:val="00294B86"/>
    <w:rsid w:val="00294B90"/>
    <w:rsid w:val="00294CD7"/>
    <w:rsid w:val="0029521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5C7B"/>
    <w:rsid w:val="002B71DC"/>
    <w:rsid w:val="002B7A65"/>
    <w:rsid w:val="002C01F7"/>
    <w:rsid w:val="002C1336"/>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61E"/>
    <w:rsid w:val="002D68E3"/>
    <w:rsid w:val="002D6BA4"/>
    <w:rsid w:val="002D7727"/>
    <w:rsid w:val="002D7AE0"/>
    <w:rsid w:val="002E0571"/>
    <w:rsid w:val="002E057D"/>
    <w:rsid w:val="002E05D5"/>
    <w:rsid w:val="002E0E7D"/>
    <w:rsid w:val="002E12D6"/>
    <w:rsid w:val="002E1BA6"/>
    <w:rsid w:val="002E3098"/>
    <w:rsid w:val="002E34F4"/>
    <w:rsid w:val="002E35C1"/>
    <w:rsid w:val="002E4742"/>
    <w:rsid w:val="002E5040"/>
    <w:rsid w:val="002E53D8"/>
    <w:rsid w:val="002E5468"/>
    <w:rsid w:val="002E6A22"/>
    <w:rsid w:val="002E6BBC"/>
    <w:rsid w:val="002E70BE"/>
    <w:rsid w:val="002E717F"/>
    <w:rsid w:val="002E7DBF"/>
    <w:rsid w:val="002F11CE"/>
    <w:rsid w:val="002F15E2"/>
    <w:rsid w:val="002F1E12"/>
    <w:rsid w:val="002F348C"/>
    <w:rsid w:val="002F476F"/>
    <w:rsid w:val="002F4B4B"/>
    <w:rsid w:val="002F530C"/>
    <w:rsid w:val="002F53F2"/>
    <w:rsid w:val="002F753F"/>
    <w:rsid w:val="0030003A"/>
    <w:rsid w:val="00300FEF"/>
    <w:rsid w:val="00302037"/>
    <w:rsid w:val="00302107"/>
    <w:rsid w:val="00302C9D"/>
    <w:rsid w:val="00304134"/>
    <w:rsid w:val="003047B8"/>
    <w:rsid w:val="00305A97"/>
    <w:rsid w:val="003063E1"/>
    <w:rsid w:val="00306A70"/>
    <w:rsid w:val="003076B6"/>
    <w:rsid w:val="003079FD"/>
    <w:rsid w:val="003110DD"/>
    <w:rsid w:val="0031151A"/>
    <w:rsid w:val="00311711"/>
    <w:rsid w:val="003122E9"/>
    <w:rsid w:val="0031294E"/>
    <w:rsid w:val="0031307C"/>
    <w:rsid w:val="003167F6"/>
    <w:rsid w:val="00316937"/>
    <w:rsid w:val="00316BD4"/>
    <w:rsid w:val="00316FBB"/>
    <w:rsid w:val="00317681"/>
    <w:rsid w:val="0031780C"/>
    <w:rsid w:val="00317B01"/>
    <w:rsid w:val="00317CD7"/>
    <w:rsid w:val="00320630"/>
    <w:rsid w:val="00320E10"/>
    <w:rsid w:val="003222A3"/>
    <w:rsid w:val="003250DA"/>
    <w:rsid w:val="0032668E"/>
    <w:rsid w:val="003278F3"/>
    <w:rsid w:val="00327A33"/>
    <w:rsid w:val="00327D03"/>
    <w:rsid w:val="00330386"/>
    <w:rsid w:val="003316FB"/>
    <w:rsid w:val="003319FE"/>
    <w:rsid w:val="003326A0"/>
    <w:rsid w:val="00332CCC"/>
    <w:rsid w:val="0033380B"/>
    <w:rsid w:val="00333BC0"/>
    <w:rsid w:val="00333DBF"/>
    <w:rsid w:val="0033431A"/>
    <w:rsid w:val="00334858"/>
    <w:rsid w:val="00334A47"/>
    <w:rsid w:val="00334FB6"/>
    <w:rsid w:val="003353FB"/>
    <w:rsid w:val="00335468"/>
    <w:rsid w:val="00335471"/>
    <w:rsid w:val="003357CE"/>
    <w:rsid w:val="0033583A"/>
    <w:rsid w:val="003363CC"/>
    <w:rsid w:val="003379C4"/>
    <w:rsid w:val="0034014B"/>
    <w:rsid w:val="003412C8"/>
    <w:rsid w:val="00341F9C"/>
    <w:rsid w:val="00343F54"/>
    <w:rsid w:val="00344599"/>
    <w:rsid w:val="00346605"/>
    <w:rsid w:val="00347C31"/>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236"/>
    <w:rsid w:val="00365C49"/>
    <w:rsid w:val="003664A7"/>
    <w:rsid w:val="00366BBD"/>
    <w:rsid w:val="00367B08"/>
    <w:rsid w:val="00374C8A"/>
    <w:rsid w:val="00375202"/>
    <w:rsid w:val="003761C5"/>
    <w:rsid w:val="003769D6"/>
    <w:rsid w:val="00376DA5"/>
    <w:rsid w:val="003774A3"/>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349"/>
    <w:rsid w:val="0039688D"/>
    <w:rsid w:val="00396D2D"/>
    <w:rsid w:val="00396F85"/>
    <w:rsid w:val="003A161E"/>
    <w:rsid w:val="003A1AB8"/>
    <w:rsid w:val="003A1B02"/>
    <w:rsid w:val="003A5059"/>
    <w:rsid w:val="003A57B2"/>
    <w:rsid w:val="003A6EAD"/>
    <w:rsid w:val="003A7D30"/>
    <w:rsid w:val="003B0694"/>
    <w:rsid w:val="003B07C2"/>
    <w:rsid w:val="003B0C9A"/>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3FE4"/>
    <w:rsid w:val="003C4199"/>
    <w:rsid w:val="003C4F48"/>
    <w:rsid w:val="003C51FF"/>
    <w:rsid w:val="003D084C"/>
    <w:rsid w:val="003D1224"/>
    <w:rsid w:val="003D1518"/>
    <w:rsid w:val="003D2237"/>
    <w:rsid w:val="003D34F2"/>
    <w:rsid w:val="003D430B"/>
    <w:rsid w:val="003D4F0E"/>
    <w:rsid w:val="003D5B50"/>
    <w:rsid w:val="003D75BF"/>
    <w:rsid w:val="003E1BA5"/>
    <w:rsid w:val="003E3F30"/>
    <w:rsid w:val="003E4641"/>
    <w:rsid w:val="003E4E87"/>
    <w:rsid w:val="003E5346"/>
    <w:rsid w:val="003E6BE7"/>
    <w:rsid w:val="003E6D49"/>
    <w:rsid w:val="003E7209"/>
    <w:rsid w:val="003F004E"/>
    <w:rsid w:val="003F01AD"/>
    <w:rsid w:val="003F08A7"/>
    <w:rsid w:val="003F1F82"/>
    <w:rsid w:val="003F3F6E"/>
    <w:rsid w:val="003F41CC"/>
    <w:rsid w:val="003F67CE"/>
    <w:rsid w:val="003F7008"/>
    <w:rsid w:val="003F7E3B"/>
    <w:rsid w:val="0040029E"/>
    <w:rsid w:val="004006E9"/>
    <w:rsid w:val="00400AFF"/>
    <w:rsid w:val="00400F0D"/>
    <w:rsid w:val="00401F16"/>
    <w:rsid w:val="004020B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7B8"/>
    <w:rsid w:val="00422BDE"/>
    <w:rsid w:val="004230EE"/>
    <w:rsid w:val="004233BD"/>
    <w:rsid w:val="004238FD"/>
    <w:rsid w:val="0042412B"/>
    <w:rsid w:val="004246D2"/>
    <w:rsid w:val="004252E2"/>
    <w:rsid w:val="00425C73"/>
    <w:rsid w:val="00426032"/>
    <w:rsid w:val="0042667C"/>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2E8F"/>
    <w:rsid w:val="00453321"/>
    <w:rsid w:val="0045374B"/>
    <w:rsid w:val="004537F6"/>
    <w:rsid w:val="00455661"/>
    <w:rsid w:val="00455717"/>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87C7E"/>
    <w:rsid w:val="00490A8C"/>
    <w:rsid w:val="00491D22"/>
    <w:rsid w:val="00491F15"/>
    <w:rsid w:val="0049212F"/>
    <w:rsid w:val="00492C61"/>
    <w:rsid w:val="004939FD"/>
    <w:rsid w:val="00493CEA"/>
    <w:rsid w:val="00494441"/>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53C5"/>
    <w:rsid w:val="004A6258"/>
    <w:rsid w:val="004A7B9A"/>
    <w:rsid w:val="004A7BC9"/>
    <w:rsid w:val="004B0FD0"/>
    <w:rsid w:val="004B2248"/>
    <w:rsid w:val="004B2829"/>
    <w:rsid w:val="004B31D1"/>
    <w:rsid w:val="004B3523"/>
    <w:rsid w:val="004B3D28"/>
    <w:rsid w:val="004B4F03"/>
    <w:rsid w:val="004B6277"/>
    <w:rsid w:val="004B6E7C"/>
    <w:rsid w:val="004C0033"/>
    <w:rsid w:val="004C010A"/>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B95"/>
    <w:rsid w:val="004E1FEC"/>
    <w:rsid w:val="004E204B"/>
    <w:rsid w:val="004E2103"/>
    <w:rsid w:val="004E267C"/>
    <w:rsid w:val="004E2D7B"/>
    <w:rsid w:val="004E2D9D"/>
    <w:rsid w:val="004E2F9A"/>
    <w:rsid w:val="004E309A"/>
    <w:rsid w:val="004E33D4"/>
    <w:rsid w:val="004E3F2E"/>
    <w:rsid w:val="004E40D2"/>
    <w:rsid w:val="004E462B"/>
    <w:rsid w:val="004E5458"/>
    <w:rsid w:val="004E67C9"/>
    <w:rsid w:val="004E6D38"/>
    <w:rsid w:val="004E79A7"/>
    <w:rsid w:val="004F15E6"/>
    <w:rsid w:val="004F1F6D"/>
    <w:rsid w:val="004F2549"/>
    <w:rsid w:val="004F307B"/>
    <w:rsid w:val="004F30A8"/>
    <w:rsid w:val="004F3EB5"/>
    <w:rsid w:val="004F55AE"/>
    <w:rsid w:val="004F6EC1"/>
    <w:rsid w:val="0050052A"/>
    <w:rsid w:val="00500992"/>
    <w:rsid w:val="00501003"/>
    <w:rsid w:val="00501247"/>
    <w:rsid w:val="005018F1"/>
    <w:rsid w:val="00501A3E"/>
    <w:rsid w:val="00501CB9"/>
    <w:rsid w:val="00502C25"/>
    <w:rsid w:val="005036FA"/>
    <w:rsid w:val="00504E76"/>
    <w:rsid w:val="00504E99"/>
    <w:rsid w:val="00504FFE"/>
    <w:rsid w:val="00505947"/>
    <w:rsid w:val="00505D8E"/>
    <w:rsid w:val="00506954"/>
    <w:rsid w:val="00506B33"/>
    <w:rsid w:val="00506CBD"/>
    <w:rsid w:val="00507619"/>
    <w:rsid w:val="0050771F"/>
    <w:rsid w:val="005100D8"/>
    <w:rsid w:val="0051073C"/>
    <w:rsid w:val="00511C40"/>
    <w:rsid w:val="00511CAA"/>
    <w:rsid w:val="00512914"/>
    <w:rsid w:val="00512A39"/>
    <w:rsid w:val="005146C5"/>
    <w:rsid w:val="00514929"/>
    <w:rsid w:val="005156B4"/>
    <w:rsid w:val="00515B9F"/>
    <w:rsid w:val="00516189"/>
    <w:rsid w:val="005174D6"/>
    <w:rsid w:val="00517DAB"/>
    <w:rsid w:val="00520106"/>
    <w:rsid w:val="00520266"/>
    <w:rsid w:val="00520775"/>
    <w:rsid w:val="0052189A"/>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2729"/>
    <w:rsid w:val="00543C0E"/>
    <w:rsid w:val="0054461F"/>
    <w:rsid w:val="00544C8F"/>
    <w:rsid w:val="0054532D"/>
    <w:rsid w:val="0054557B"/>
    <w:rsid w:val="0054585D"/>
    <w:rsid w:val="005460F4"/>
    <w:rsid w:val="00546161"/>
    <w:rsid w:val="005464FF"/>
    <w:rsid w:val="00547A77"/>
    <w:rsid w:val="00547B69"/>
    <w:rsid w:val="00547D69"/>
    <w:rsid w:val="00550081"/>
    <w:rsid w:val="00551EA1"/>
    <w:rsid w:val="005521E6"/>
    <w:rsid w:val="0055281E"/>
    <w:rsid w:val="005530DA"/>
    <w:rsid w:val="00553D36"/>
    <w:rsid w:val="005545BE"/>
    <w:rsid w:val="00554E12"/>
    <w:rsid w:val="005554FB"/>
    <w:rsid w:val="00556B59"/>
    <w:rsid w:val="00556E51"/>
    <w:rsid w:val="00556FF1"/>
    <w:rsid w:val="0056042C"/>
    <w:rsid w:val="005609BC"/>
    <w:rsid w:val="00560D3D"/>
    <w:rsid w:val="00561565"/>
    <w:rsid w:val="00561A2A"/>
    <w:rsid w:val="00561D8D"/>
    <w:rsid w:val="00561DFB"/>
    <w:rsid w:val="0056209F"/>
    <w:rsid w:val="00564997"/>
    <w:rsid w:val="00564FBA"/>
    <w:rsid w:val="0056725C"/>
    <w:rsid w:val="005673B6"/>
    <w:rsid w:val="005709B4"/>
    <w:rsid w:val="00570CAF"/>
    <w:rsid w:val="005710A3"/>
    <w:rsid w:val="0057177D"/>
    <w:rsid w:val="005725EE"/>
    <w:rsid w:val="0057287A"/>
    <w:rsid w:val="00573512"/>
    <w:rsid w:val="00573F49"/>
    <w:rsid w:val="00574023"/>
    <w:rsid w:val="005749BE"/>
    <w:rsid w:val="00574B7B"/>
    <w:rsid w:val="005765E5"/>
    <w:rsid w:val="00576DD4"/>
    <w:rsid w:val="00580F1E"/>
    <w:rsid w:val="00581249"/>
    <w:rsid w:val="005818DB"/>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876"/>
    <w:rsid w:val="00591947"/>
    <w:rsid w:val="00591AA8"/>
    <w:rsid w:val="00591D2E"/>
    <w:rsid w:val="0059216D"/>
    <w:rsid w:val="005924B8"/>
    <w:rsid w:val="00592707"/>
    <w:rsid w:val="00592BEB"/>
    <w:rsid w:val="00593E3C"/>
    <w:rsid w:val="0059569D"/>
    <w:rsid w:val="00595CA0"/>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0C00"/>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B55"/>
    <w:rsid w:val="005E7DED"/>
    <w:rsid w:val="005F00B3"/>
    <w:rsid w:val="005F1C0E"/>
    <w:rsid w:val="005F2146"/>
    <w:rsid w:val="005F2F9E"/>
    <w:rsid w:val="005F31F6"/>
    <w:rsid w:val="005F40D0"/>
    <w:rsid w:val="005F4682"/>
    <w:rsid w:val="005F6089"/>
    <w:rsid w:val="005F6ECF"/>
    <w:rsid w:val="005F7284"/>
    <w:rsid w:val="00600CE7"/>
    <w:rsid w:val="0060142A"/>
    <w:rsid w:val="0060239C"/>
    <w:rsid w:val="006033B1"/>
    <w:rsid w:val="006044BE"/>
    <w:rsid w:val="0060462A"/>
    <w:rsid w:val="006046F9"/>
    <w:rsid w:val="00604704"/>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38AC"/>
    <w:rsid w:val="00617B2B"/>
    <w:rsid w:val="00617FAD"/>
    <w:rsid w:val="00620952"/>
    <w:rsid w:val="00620C73"/>
    <w:rsid w:val="00622421"/>
    <w:rsid w:val="006248F9"/>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1B86"/>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34"/>
    <w:rsid w:val="00651ACB"/>
    <w:rsid w:val="00651D9B"/>
    <w:rsid w:val="006528FB"/>
    <w:rsid w:val="00652C61"/>
    <w:rsid w:val="0065375C"/>
    <w:rsid w:val="006543E2"/>
    <w:rsid w:val="0065464D"/>
    <w:rsid w:val="00654E11"/>
    <w:rsid w:val="00656D61"/>
    <w:rsid w:val="00657B29"/>
    <w:rsid w:val="006609BB"/>
    <w:rsid w:val="00660E3D"/>
    <w:rsid w:val="00661670"/>
    <w:rsid w:val="00661EC5"/>
    <w:rsid w:val="00661FF3"/>
    <w:rsid w:val="00662007"/>
    <w:rsid w:val="00662994"/>
    <w:rsid w:val="006633DF"/>
    <w:rsid w:val="0066417C"/>
    <w:rsid w:val="00664C82"/>
    <w:rsid w:val="00665031"/>
    <w:rsid w:val="0066550F"/>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759"/>
    <w:rsid w:val="00683CAB"/>
    <w:rsid w:val="00684DED"/>
    <w:rsid w:val="0068566A"/>
    <w:rsid w:val="00685733"/>
    <w:rsid w:val="00686506"/>
    <w:rsid w:val="0069022F"/>
    <w:rsid w:val="00690832"/>
    <w:rsid w:val="00694714"/>
    <w:rsid w:val="00695A77"/>
    <w:rsid w:val="00696160"/>
    <w:rsid w:val="00696F9D"/>
    <w:rsid w:val="006A0027"/>
    <w:rsid w:val="006A0AC3"/>
    <w:rsid w:val="006A1440"/>
    <w:rsid w:val="006A190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A19"/>
    <w:rsid w:val="006B2BA0"/>
    <w:rsid w:val="006B2BAB"/>
    <w:rsid w:val="006B4018"/>
    <w:rsid w:val="006B4189"/>
    <w:rsid w:val="006B436E"/>
    <w:rsid w:val="006B44D2"/>
    <w:rsid w:val="006B45AA"/>
    <w:rsid w:val="006B577B"/>
    <w:rsid w:val="006B632F"/>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0C32"/>
    <w:rsid w:val="006E22C3"/>
    <w:rsid w:val="006E23CB"/>
    <w:rsid w:val="006E2752"/>
    <w:rsid w:val="006E290E"/>
    <w:rsid w:val="006E2B01"/>
    <w:rsid w:val="006E3581"/>
    <w:rsid w:val="006E4A50"/>
    <w:rsid w:val="006E4D40"/>
    <w:rsid w:val="006E4EE0"/>
    <w:rsid w:val="006E55FE"/>
    <w:rsid w:val="006E5FC0"/>
    <w:rsid w:val="006E6059"/>
    <w:rsid w:val="006E71C1"/>
    <w:rsid w:val="006E7491"/>
    <w:rsid w:val="006E7886"/>
    <w:rsid w:val="006E7E05"/>
    <w:rsid w:val="006F13BF"/>
    <w:rsid w:val="006F1855"/>
    <w:rsid w:val="006F21E9"/>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1F2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49E"/>
    <w:rsid w:val="007579CA"/>
    <w:rsid w:val="00757D08"/>
    <w:rsid w:val="007602DD"/>
    <w:rsid w:val="007608B3"/>
    <w:rsid w:val="00760ACC"/>
    <w:rsid w:val="0076101B"/>
    <w:rsid w:val="007612FC"/>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0A43"/>
    <w:rsid w:val="00781394"/>
    <w:rsid w:val="00781D2F"/>
    <w:rsid w:val="0078214C"/>
    <w:rsid w:val="00782416"/>
    <w:rsid w:val="00782A1C"/>
    <w:rsid w:val="00782B27"/>
    <w:rsid w:val="0078481F"/>
    <w:rsid w:val="0078504C"/>
    <w:rsid w:val="00786487"/>
    <w:rsid w:val="00786CA1"/>
    <w:rsid w:val="00790B65"/>
    <w:rsid w:val="00792BA0"/>
    <w:rsid w:val="00792E14"/>
    <w:rsid w:val="00793736"/>
    <w:rsid w:val="00794DD7"/>
    <w:rsid w:val="00795134"/>
    <w:rsid w:val="00795400"/>
    <w:rsid w:val="00797289"/>
    <w:rsid w:val="00797AC2"/>
    <w:rsid w:val="007A0578"/>
    <w:rsid w:val="007A08FB"/>
    <w:rsid w:val="007A0A24"/>
    <w:rsid w:val="007A0C78"/>
    <w:rsid w:val="007A2150"/>
    <w:rsid w:val="007A3699"/>
    <w:rsid w:val="007A39F9"/>
    <w:rsid w:val="007A3CFB"/>
    <w:rsid w:val="007A439C"/>
    <w:rsid w:val="007A46C5"/>
    <w:rsid w:val="007A58EC"/>
    <w:rsid w:val="007A5BE2"/>
    <w:rsid w:val="007A6F89"/>
    <w:rsid w:val="007A7D08"/>
    <w:rsid w:val="007B065C"/>
    <w:rsid w:val="007B0E85"/>
    <w:rsid w:val="007B0F77"/>
    <w:rsid w:val="007B2102"/>
    <w:rsid w:val="007B5A00"/>
    <w:rsid w:val="007B62A9"/>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5DF8"/>
    <w:rsid w:val="007C696A"/>
    <w:rsid w:val="007C6A64"/>
    <w:rsid w:val="007D0DB6"/>
    <w:rsid w:val="007D18CD"/>
    <w:rsid w:val="007D1A1D"/>
    <w:rsid w:val="007D1D37"/>
    <w:rsid w:val="007D1D4D"/>
    <w:rsid w:val="007D2A2D"/>
    <w:rsid w:val="007D434B"/>
    <w:rsid w:val="007D4C13"/>
    <w:rsid w:val="007D5001"/>
    <w:rsid w:val="007E008B"/>
    <w:rsid w:val="007E0A03"/>
    <w:rsid w:val="007E0A43"/>
    <w:rsid w:val="007E1D27"/>
    <w:rsid w:val="007E2D59"/>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3C0"/>
    <w:rsid w:val="007F4866"/>
    <w:rsid w:val="007F5D17"/>
    <w:rsid w:val="007F5DCF"/>
    <w:rsid w:val="007F5E45"/>
    <w:rsid w:val="007F6238"/>
    <w:rsid w:val="007F695B"/>
    <w:rsid w:val="007F6F47"/>
    <w:rsid w:val="00800B13"/>
    <w:rsid w:val="00801958"/>
    <w:rsid w:val="00801EFB"/>
    <w:rsid w:val="008027F5"/>
    <w:rsid w:val="00802CB7"/>
    <w:rsid w:val="00802FC4"/>
    <w:rsid w:val="00803980"/>
    <w:rsid w:val="00804621"/>
    <w:rsid w:val="008053AE"/>
    <w:rsid w:val="00805E8A"/>
    <w:rsid w:val="00806158"/>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3D5"/>
    <w:rsid w:val="00830E2B"/>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47ACB"/>
    <w:rsid w:val="0085047F"/>
    <w:rsid w:val="00850FB7"/>
    <w:rsid w:val="008518FE"/>
    <w:rsid w:val="00851A7D"/>
    <w:rsid w:val="00851BEE"/>
    <w:rsid w:val="00851C01"/>
    <w:rsid w:val="00851F78"/>
    <w:rsid w:val="008521C9"/>
    <w:rsid w:val="00852CB8"/>
    <w:rsid w:val="0085398C"/>
    <w:rsid w:val="008547B6"/>
    <w:rsid w:val="00854FF4"/>
    <w:rsid w:val="00855373"/>
    <w:rsid w:val="00855AF9"/>
    <w:rsid w:val="00855F42"/>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5DD7"/>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74E"/>
    <w:rsid w:val="00887B8D"/>
    <w:rsid w:val="00890001"/>
    <w:rsid w:val="0089018C"/>
    <w:rsid w:val="0089276D"/>
    <w:rsid w:val="00892F7E"/>
    <w:rsid w:val="008931EB"/>
    <w:rsid w:val="0089346B"/>
    <w:rsid w:val="008963F4"/>
    <w:rsid w:val="00897531"/>
    <w:rsid w:val="0089771A"/>
    <w:rsid w:val="00897762"/>
    <w:rsid w:val="00897A58"/>
    <w:rsid w:val="00897CD1"/>
    <w:rsid w:val="008A1D73"/>
    <w:rsid w:val="008A230B"/>
    <w:rsid w:val="008A319B"/>
    <w:rsid w:val="008A3AE3"/>
    <w:rsid w:val="008A4073"/>
    <w:rsid w:val="008A41FC"/>
    <w:rsid w:val="008A4B56"/>
    <w:rsid w:val="008A505B"/>
    <w:rsid w:val="008A6229"/>
    <w:rsid w:val="008A743D"/>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552"/>
    <w:rsid w:val="008C2F47"/>
    <w:rsid w:val="008C3021"/>
    <w:rsid w:val="008C30F9"/>
    <w:rsid w:val="008C33BC"/>
    <w:rsid w:val="008C33F1"/>
    <w:rsid w:val="008C35B9"/>
    <w:rsid w:val="008C3AFC"/>
    <w:rsid w:val="008C552D"/>
    <w:rsid w:val="008C5A61"/>
    <w:rsid w:val="008C6577"/>
    <w:rsid w:val="008D1482"/>
    <w:rsid w:val="008D20A7"/>
    <w:rsid w:val="008D3BD2"/>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6A"/>
    <w:rsid w:val="008D6E86"/>
    <w:rsid w:val="008D796F"/>
    <w:rsid w:val="008E04CF"/>
    <w:rsid w:val="008E0503"/>
    <w:rsid w:val="008E1034"/>
    <w:rsid w:val="008E113E"/>
    <w:rsid w:val="008E1394"/>
    <w:rsid w:val="008E153F"/>
    <w:rsid w:val="008E17B2"/>
    <w:rsid w:val="008E1A4B"/>
    <w:rsid w:val="008E1B99"/>
    <w:rsid w:val="008E2448"/>
    <w:rsid w:val="008E39A8"/>
    <w:rsid w:val="008E3A59"/>
    <w:rsid w:val="008E3C73"/>
    <w:rsid w:val="008E3FD9"/>
    <w:rsid w:val="008E4197"/>
    <w:rsid w:val="008E531F"/>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26FC"/>
    <w:rsid w:val="00902AA8"/>
    <w:rsid w:val="0090373A"/>
    <w:rsid w:val="009037A0"/>
    <w:rsid w:val="00904A8C"/>
    <w:rsid w:val="00904B6B"/>
    <w:rsid w:val="00905111"/>
    <w:rsid w:val="00905364"/>
    <w:rsid w:val="00907169"/>
    <w:rsid w:val="00910393"/>
    <w:rsid w:val="0091066B"/>
    <w:rsid w:val="00910678"/>
    <w:rsid w:val="0091101C"/>
    <w:rsid w:val="009111CA"/>
    <w:rsid w:val="009118B5"/>
    <w:rsid w:val="00912914"/>
    <w:rsid w:val="00913FC4"/>
    <w:rsid w:val="009154B7"/>
    <w:rsid w:val="00915AB6"/>
    <w:rsid w:val="00915BB4"/>
    <w:rsid w:val="009166B2"/>
    <w:rsid w:val="00916BEC"/>
    <w:rsid w:val="009177AD"/>
    <w:rsid w:val="00917911"/>
    <w:rsid w:val="00917DD0"/>
    <w:rsid w:val="009213DF"/>
    <w:rsid w:val="00921E4C"/>
    <w:rsid w:val="00922040"/>
    <w:rsid w:val="0092460B"/>
    <w:rsid w:val="0092463F"/>
    <w:rsid w:val="00925075"/>
    <w:rsid w:val="009251D4"/>
    <w:rsid w:val="0092557E"/>
    <w:rsid w:val="00925C3E"/>
    <w:rsid w:val="0092643F"/>
    <w:rsid w:val="009265E3"/>
    <w:rsid w:val="00926814"/>
    <w:rsid w:val="009325CE"/>
    <w:rsid w:val="009327BB"/>
    <w:rsid w:val="00932E47"/>
    <w:rsid w:val="0093386B"/>
    <w:rsid w:val="00933EC3"/>
    <w:rsid w:val="00935E4C"/>
    <w:rsid w:val="0093663A"/>
    <w:rsid w:val="009366EF"/>
    <w:rsid w:val="009405CF"/>
    <w:rsid w:val="009409B3"/>
    <w:rsid w:val="009410D2"/>
    <w:rsid w:val="0094218C"/>
    <w:rsid w:val="009424C1"/>
    <w:rsid w:val="00942B2B"/>
    <w:rsid w:val="00943096"/>
    <w:rsid w:val="0094531F"/>
    <w:rsid w:val="00945494"/>
    <w:rsid w:val="009454CA"/>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E04"/>
    <w:rsid w:val="00956E05"/>
    <w:rsid w:val="00957426"/>
    <w:rsid w:val="00957E76"/>
    <w:rsid w:val="00957FD0"/>
    <w:rsid w:val="009604E4"/>
    <w:rsid w:val="00960693"/>
    <w:rsid w:val="0096181B"/>
    <w:rsid w:val="00961B34"/>
    <w:rsid w:val="00962702"/>
    <w:rsid w:val="00962995"/>
    <w:rsid w:val="00963B11"/>
    <w:rsid w:val="00963C01"/>
    <w:rsid w:val="00963E54"/>
    <w:rsid w:val="00965714"/>
    <w:rsid w:val="00965C02"/>
    <w:rsid w:val="00965C27"/>
    <w:rsid w:val="00966698"/>
    <w:rsid w:val="00966796"/>
    <w:rsid w:val="00970B0F"/>
    <w:rsid w:val="00971368"/>
    <w:rsid w:val="00971A9E"/>
    <w:rsid w:val="0097249A"/>
    <w:rsid w:val="00973F61"/>
    <w:rsid w:val="00974126"/>
    <w:rsid w:val="009742B1"/>
    <w:rsid w:val="00974A70"/>
    <w:rsid w:val="00975240"/>
    <w:rsid w:val="00975276"/>
    <w:rsid w:val="0097578A"/>
    <w:rsid w:val="009778FA"/>
    <w:rsid w:val="00977FA5"/>
    <w:rsid w:val="00980888"/>
    <w:rsid w:val="0098123F"/>
    <w:rsid w:val="00981E63"/>
    <w:rsid w:val="00982746"/>
    <w:rsid w:val="0098304C"/>
    <w:rsid w:val="00983084"/>
    <w:rsid w:val="009838D6"/>
    <w:rsid w:val="00983B8D"/>
    <w:rsid w:val="00983E0E"/>
    <w:rsid w:val="0098494E"/>
    <w:rsid w:val="00986D08"/>
    <w:rsid w:val="00986E3E"/>
    <w:rsid w:val="00987498"/>
    <w:rsid w:val="009878A8"/>
    <w:rsid w:val="00987966"/>
    <w:rsid w:val="00987C9B"/>
    <w:rsid w:val="00990027"/>
    <w:rsid w:val="00990099"/>
    <w:rsid w:val="0099293C"/>
    <w:rsid w:val="00992C81"/>
    <w:rsid w:val="00993240"/>
    <w:rsid w:val="00993BB1"/>
    <w:rsid w:val="00993C97"/>
    <w:rsid w:val="00993ED3"/>
    <w:rsid w:val="00994AB3"/>
    <w:rsid w:val="0099574D"/>
    <w:rsid w:val="009957EF"/>
    <w:rsid w:val="00995F1C"/>
    <w:rsid w:val="00996665"/>
    <w:rsid w:val="009A0399"/>
    <w:rsid w:val="009A0C31"/>
    <w:rsid w:val="009A1AEF"/>
    <w:rsid w:val="009A22C7"/>
    <w:rsid w:val="009A2DC0"/>
    <w:rsid w:val="009A5129"/>
    <w:rsid w:val="009A5A7B"/>
    <w:rsid w:val="009A5B3A"/>
    <w:rsid w:val="009A5BAD"/>
    <w:rsid w:val="009A6208"/>
    <w:rsid w:val="009A7274"/>
    <w:rsid w:val="009B441F"/>
    <w:rsid w:val="009B4729"/>
    <w:rsid w:val="009B4F83"/>
    <w:rsid w:val="009B5374"/>
    <w:rsid w:val="009B58AB"/>
    <w:rsid w:val="009B5BBE"/>
    <w:rsid w:val="009B5D0D"/>
    <w:rsid w:val="009B69F5"/>
    <w:rsid w:val="009B7AA8"/>
    <w:rsid w:val="009C02DD"/>
    <w:rsid w:val="009C03D3"/>
    <w:rsid w:val="009C0793"/>
    <w:rsid w:val="009C1576"/>
    <w:rsid w:val="009C23B1"/>
    <w:rsid w:val="009C2451"/>
    <w:rsid w:val="009C3388"/>
    <w:rsid w:val="009C3747"/>
    <w:rsid w:val="009C4D47"/>
    <w:rsid w:val="009C5A34"/>
    <w:rsid w:val="009C6A77"/>
    <w:rsid w:val="009C6C80"/>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E074E"/>
    <w:rsid w:val="009E1A74"/>
    <w:rsid w:val="009E1ABD"/>
    <w:rsid w:val="009E240C"/>
    <w:rsid w:val="009E263F"/>
    <w:rsid w:val="009E3D43"/>
    <w:rsid w:val="009E49AA"/>
    <w:rsid w:val="009E4AEC"/>
    <w:rsid w:val="009E5EF3"/>
    <w:rsid w:val="009E6357"/>
    <w:rsid w:val="009E6C7D"/>
    <w:rsid w:val="009F02E4"/>
    <w:rsid w:val="009F0FD6"/>
    <w:rsid w:val="009F1B21"/>
    <w:rsid w:val="009F1D9B"/>
    <w:rsid w:val="009F1E80"/>
    <w:rsid w:val="009F3581"/>
    <w:rsid w:val="009F3963"/>
    <w:rsid w:val="009F4313"/>
    <w:rsid w:val="009F4372"/>
    <w:rsid w:val="009F442D"/>
    <w:rsid w:val="009F49B8"/>
    <w:rsid w:val="009F53E1"/>
    <w:rsid w:val="009F575B"/>
    <w:rsid w:val="009F601D"/>
    <w:rsid w:val="009F6035"/>
    <w:rsid w:val="009F6075"/>
    <w:rsid w:val="009F6F87"/>
    <w:rsid w:val="00A009B0"/>
    <w:rsid w:val="00A01372"/>
    <w:rsid w:val="00A019CF"/>
    <w:rsid w:val="00A0358B"/>
    <w:rsid w:val="00A03F57"/>
    <w:rsid w:val="00A0505E"/>
    <w:rsid w:val="00A05522"/>
    <w:rsid w:val="00A0578C"/>
    <w:rsid w:val="00A059B4"/>
    <w:rsid w:val="00A06D17"/>
    <w:rsid w:val="00A1072B"/>
    <w:rsid w:val="00A122C0"/>
    <w:rsid w:val="00A1645B"/>
    <w:rsid w:val="00A16813"/>
    <w:rsid w:val="00A175F9"/>
    <w:rsid w:val="00A17905"/>
    <w:rsid w:val="00A2018E"/>
    <w:rsid w:val="00A20A5C"/>
    <w:rsid w:val="00A20D4D"/>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3662A"/>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DDA"/>
    <w:rsid w:val="00A55FE5"/>
    <w:rsid w:val="00A5663F"/>
    <w:rsid w:val="00A57DC2"/>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2DE"/>
    <w:rsid w:val="00A674AA"/>
    <w:rsid w:val="00A67909"/>
    <w:rsid w:val="00A67F1A"/>
    <w:rsid w:val="00A70728"/>
    <w:rsid w:val="00A72557"/>
    <w:rsid w:val="00A72781"/>
    <w:rsid w:val="00A728FD"/>
    <w:rsid w:val="00A72FFA"/>
    <w:rsid w:val="00A7406D"/>
    <w:rsid w:val="00A75774"/>
    <w:rsid w:val="00A75A20"/>
    <w:rsid w:val="00A75A55"/>
    <w:rsid w:val="00A75E8B"/>
    <w:rsid w:val="00A7686D"/>
    <w:rsid w:val="00A76CD7"/>
    <w:rsid w:val="00A7773C"/>
    <w:rsid w:val="00A7787C"/>
    <w:rsid w:val="00A8042B"/>
    <w:rsid w:val="00A80C6B"/>
    <w:rsid w:val="00A81BED"/>
    <w:rsid w:val="00A81E17"/>
    <w:rsid w:val="00A82355"/>
    <w:rsid w:val="00A82359"/>
    <w:rsid w:val="00A8353D"/>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3161"/>
    <w:rsid w:val="00AB3D81"/>
    <w:rsid w:val="00AB423D"/>
    <w:rsid w:val="00AB4553"/>
    <w:rsid w:val="00AB4F54"/>
    <w:rsid w:val="00AB4FC0"/>
    <w:rsid w:val="00AB5362"/>
    <w:rsid w:val="00AB6496"/>
    <w:rsid w:val="00AB6A81"/>
    <w:rsid w:val="00AB702B"/>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25A"/>
    <w:rsid w:val="00AD68A4"/>
    <w:rsid w:val="00AD6A78"/>
    <w:rsid w:val="00AD6AEB"/>
    <w:rsid w:val="00AD7DF8"/>
    <w:rsid w:val="00AE0FCC"/>
    <w:rsid w:val="00AE1073"/>
    <w:rsid w:val="00AE134E"/>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8DF"/>
    <w:rsid w:val="00AF1FF7"/>
    <w:rsid w:val="00AF3559"/>
    <w:rsid w:val="00AF396E"/>
    <w:rsid w:val="00AF3A72"/>
    <w:rsid w:val="00AF4A38"/>
    <w:rsid w:val="00AF54C7"/>
    <w:rsid w:val="00AF55C3"/>
    <w:rsid w:val="00AF567A"/>
    <w:rsid w:val="00AF743E"/>
    <w:rsid w:val="00AF7832"/>
    <w:rsid w:val="00B01272"/>
    <w:rsid w:val="00B013FA"/>
    <w:rsid w:val="00B0178E"/>
    <w:rsid w:val="00B02AA5"/>
    <w:rsid w:val="00B04A2C"/>
    <w:rsid w:val="00B04B13"/>
    <w:rsid w:val="00B04E1B"/>
    <w:rsid w:val="00B04F0B"/>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3D"/>
    <w:rsid w:val="00B146F7"/>
    <w:rsid w:val="00B14A74"/>
    <w:rsid w:val="00B15FDA"/>
    <w:rsid w:val="00B16405"/>
    <w:rsid w:val="00B16D95"/>
    <w:rsid w:val="00B174A6"/>
    <w:rsid w:val="00B21421"/>
    <w:rsid w:val="00B2175E"/>
    <w:rsid w:val="00B2230B"/>
    <w:rsid w:val="00B2250C"/>
    <w:rsid w:val="00B23779"/>
    <w:rsid w:val="00B250A3"/>
    <w:rsid w:val="00B26C3E"/>
    <w:rsid w:val="00B31488"/>
    <w:rsid w:val="00B31EBA"/>
    <w:rsid w:val="00B32F71"/>
    <w:rsid w:val="00B337EE"/>
    <w:rsid w:val="00B346A7"/>
    <w:rsid w:val="00B349A8"/>
    <w:rsid w:val="00B3530A"/>
    <w:rsid w:val="00B353D6"/>
    <w:rsid w:val="00B359E5"/>
    <w:rsid w:val="00B371DF"/>
    <w:rsid w:val="00B3763C"/>
    <w:rsid w:val="00B41962"/>
    <w:rsid w:val="00B4285B"/>
    <w:rsid w:val="00B43059"/>
    <w:rsid w:val="00B43385"/>
    <w:rsid w:val="00B438FF"/>
    <w:rsid w:val="00B43AE8"/>
    <w:rsid w:val="00B43FB1"/>
    <w:rsid w:val="00B4551D"/>
    <w:rsid w:val="00B45F25"/>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27E"/>
    <w:rsid w:val="00B64A56"/>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69A"/>
    <w:rsid w:val="00B90AA8"/>
    <w:rsid w:val="00B91744"/>
    <w:rsid w:val="00B928DC"/>
    <w:rsid w:val="00B9302E"/>
    <w:rsid w:val="00B9403C"/>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25C9"/>
    <w:rsid w:val="00BB3FCA"/>
    <w:rsid w:val="00BB442C"/>
    <w:rsid w:val="00BB4440"/>
    <w:rsid w:val="00BB5EFC"/>
    <w:rsid w:val="00BB60A1"/>
    <w:rsid w:val="00BB6F01"/>
    <w:rsid w:val="00BC06E0"/>
    <w:rsid w:val="00BC0828"/>
    <w:rsid w:val="00BC0F38"/>
    <w:rsid w:val="00BC1064"/>
    <w:rsid w:val="00BC10C6"/>
    <w:rsid w:val="00BC1751"/>
    <w:rsid w:val="00BC29B4"/>
    <w:rsid w:val="00BC2C53"/>
    <w:rsid w:val="00BC3811"/>
    <w:rsid w:val="00BC4086"/>
    <w:rsid w:val="00BC42E1"/>
    <w:rsid w:val="00BC4A8F"/>
    <w:rsid w:val="00BC5F1D"/>
    <w:rsid w:val="00BC7F15"/>
    <w:rsid w:val="00BD0CF1"/>
    <w:rsid w:val="00BD0ECF"/>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1042"/>
    <w:rsid w:val="00BF10BF"/>
    <w:rsid w:val="00BF1635"/>
    <w:rsid w:val="00BF291A"/>
    <w:rsid w:val="00BF308A"/>
    <w:rsid w:val="00BF33DE"/>
    <w:rsid w:val="00BF3461"/>
    <w:rsid w:val="00BF3E08"/>
    <w:rsid w:val="00BF4EE8"/>
    <w:rsid w:val="00BF540A"/>
    <w:rsid w:val="00BF5474"/>
    <w:rsid w:val="00BF5858"/>
    <w:rsid w:val="00BF6783"/>
    <w:rsid w:val="00BF708E"/>
    <w:rsid w:val="00BF742A"/>
    <w:rsid w:val="00BF7BA2"/>
    <w:rsid w:val="00BF7D87"/>
    <w:rsid w:val="00C00566"/>
    <w:rsid w:val="00C0183B"/>
    <w:rsid w:val="00C018B5"/>
    <w:rsid w:val="00C02488"/>
    <w:rsid w:val="00C02991"/>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5F32"/>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3F44"/>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987"/>
    <w:rsid w:val="00C60947"/>
    <w:rsid w:val="00C60BE6"/>
    <w:rsid w:val="00C6258D"/>
    <w:rsid w:val="00C627CB"/>
    <w:rsid w:val="00C62C5F"/>
    <w:rsid w:val="00C63516"/>
    <w:rsid w:val="00C63672"/>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3503"/>
    <w:rsid w:val="00CB356C"/>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3F5B"/>
    <w:rsid w:val="00CC454D"/>
    <w:rsid w:val="00CC46CE"/>
    <w:rsid w:val="00CC4806"/>
    <w:rsid w:val="00CC4DC0"/>
    <w:rsid w:val="00CC553E"/>
    <w:rsid w:val="00CC5CE2"/>
    <w:rsid w:val="00CC6193"/>
    <w:rsid w:val="00CC61CF"/>
    <w:rsid w:val="00CD032A"/>
    <w:rsid w:val="00CD05AB"/>
    <w:rsid w:val="00CD18F2"/>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628"/>
    <w:rsid w:val="00CF3B86"/>
    <w:rsid w:val="00CF43A3"/>
    <w:rsid w:val="00CF6388"/>
    <w:rsid w:val="00CF6B00"/>
    <w:rsid w:val="00CF6B8E"/>
    <w:rsid w:val="00CF7EEC"/>
    <w:rsid w:val="00D004A1"/>
    <w:rsid w:val="00D0149F"/>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4CB"/>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167"/>
    <w:rsid w:val="00D54FA3"/>
    <w:rsid w:val="00D55582"/>
    <w:rsid w:val="00D56227"/>
    <w:rsid w:val="00D56C34"/>
    <w:rsid w:val="00D57186"/>
    <w:rsid w:val="00D577BC"/>
    <w:rsid w:val="00D603A5"/>
    <w:rsid w:val="00D62ACE"/>
    <w:rsid w:val="00D63D50"/>
    <w:rsid w:val="00D6402E"/>
    <w:rsid w:val="00D65D35"/>
    <w:rsid w:val="00D660F7"/>
    <w:rsid w:val="00D667DD"/>
    <w:rsid w:val="00D66B74"/>
    <w:rsid w:val="00D701BB"/>
    <w:rsid w:val="00D717A4"/>
    <w:rsid w:val="00D71CE7"/>
    <w:rsid w:val="00D71D5F"/>
    <w:rsid w:val="00D72736"/>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8631F"/>
    <w:rsid w:val="00D90416"/>
    <w:rsid w:val="00D90892"/>
    <w:rsid w:val="00D90D2A"/>
    <w:rsid w:val="00D90E87"/>
    <w:rsid w:val="00D912B6"/>
    <w:rsid w:val="00D9133B"/>
    <w:rsid w:val="00D9179C"/>
    <w:rsid w:val="00D9197F"/>
    <w:rsid w:val="00D92418"/>
    <w:rsid w:val="00D925FF"/>
    <w:rsid w:val="00D93258"/>
    <w:rsid w:val="00D957FB"/>
    <w:rsid w:val="00D972E5"/>
    <w:rsid w:val="00D974E8"/>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6A0"/>
    <w:rsid w:val="00DB6BCD"/>
    <w:rsid w:val="00DC17DF"/>
    <w:rsid w:val="00DC409D"/>
    <w:rsid w:val="00DC5F92"/>
    <w:rsid w:val="00DC6FF4"/>
    <w:rsid w:val="00DD015C"/>
    <w:rsid w:val="00DD0D7D"/>
    <w:rsid w:val="00DD0DF5"/>
    <w:rsid w:val="00DD0FAD"/>
    <w:rsid w:val="00DD3136"/>
    <w:rsid w:val="00DD31D4"/>
    <w:rsid w:val="00DD3DAD"/>
    <w:rsid w:val="00DD3DE7"/>
    <w:rsid w:val="00DD4920"/>
    <w:rsid w:val="00DD4A3C"/>
    <w:rsid w:val="00DD5422"/>
    <w:rsid w:val="00DD6422"/>
    <w:rsid w:val="00DE332A"/>
    <w:rsid w:val="00DE3520"/>
    <w:rsid w:val="00DE3898"/>
    <w:rsid w:val="00DE3C86"/>
    <w:rsid w:val="00DE477F"/>
    <w:rsid w:val="00DE4D15"/>
    <w:rsid w:val="00DE4EFB"/>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C71"/>
    <w:rsid w:val="00E24D92"/>
    <w:rsid w:val="00E25A02"/>
    <w:rsid w:val="00E25AF3"/>
    <w:rsid w:val="00E26F73"/>
    <w:rsid w:val="00E3055A"/>
    <w:rsid w:val="00E31334"/>
    <w:rsid w:val="00E31D7F"/>
    <w:rsid w:val="00E32908"/>
    <w:rsid w:val="00E32EFF"/>
    <w:rsid w:val="00E33890"/>
    <w:rsid w:val="00E3425F"/>
    <w:rsid w:val="00E34619"/>
    <w:rsid w:val="00E346DF"/>
    <w:rsid w:val="00E357BA"/>
    <w:rsid w:val="00E35B09"/>
    <w:rsid w:val="00E363AB"/>
    <w:rsid w:val="00E363C1"/>
    <w:rsid w:val="00E37FFA"/>
    <w:rsid w:val="00E40931"/>
    <w:rsid w:val="00E40BA0"/>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A9C"/>
    <w:rsid w:val="00E55B41"/>
    <w:rsid w:val="00E563C9"/>
    <w:rsid w:val="00E603F0"/>
    <w:rsid w:val="00E609CD"/>
    <w:rsid w:val="00E617DB"/>
    <w:rsid w:val="00E621F3"/>
    <w:rsid w:val="00E624DF"/>
    <w:rsid w:val="00E627B7"/>
    <w:rsid w:val="00E633B9"/>
    <w:rsid w:val="00E6366A"/>
    <w:rsid w:val="00E64512"/>
    <w:rsid w:val="00E645F5"/>
    <w:rsid w:val="00E65088"/>
    <w:rsid w:val="00E658B3"/>
    <w:rsid w:val="00E65D6E"/>
    <w:rsid w:val="00E67E46"/>
    <w:rsid w:val="00E7179C"/>
    <w:rsid w:val="00E71DD5"/>
    <w:rsid w:val="00E72B04"/>
    <w:rsid w:val="00E733DE"/>
    <w:rsid w:val="00E73813"/>
    <w:rsid w:val="00E744A2"/>
    <w:rsid w:val="00E74911"/>
    <w:rsid w:val="00E74E19"/>
    <w:rsid w:val="00E74ED5"/>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979E2"/>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43F5"/>
    <w:rsid w:val="00ED4607"/>
    <w:rsid w:val="00ED4A1A"/>
    <w:rsid w:val="00ED56FB"/>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7FB"/>
    <w:rsid w:val="00EF14EB"/>
    <w:rsid w:val="00EF1CFE"/>
    <w:rsid w:val="00EF26E4"/>
    <w:rsid w:val="00EF2C72"/>
    <w:rsid w:val="00EF3025"/>
    <w:rsid w:val="00EF3492"/>
    <w:rsid w:val="00EF3738"/>
    <w:rsid w:val="00EF4739"/>
    <w:rsid w:val="00EF4E09"/>
    <w:rsid w:val="00EF57BF"/>
    <w:rsid w:val="00EF598E"/>
    <w:rsid w:val="00EF7021"/>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6844"/>
    <w:rsid w:val="00F37025"/>
    <w:rsid w:val="00F37336"/>
    <w:rsid w:val="00F37658"/>
    <w:rsid w:val="00F37CBB"/>
    <w:rsid w:val="00F40980"/>
    <w:rsid w:val="00F40C4A"/>
    <w:rsid w:val="00F41661"/>
    <w:rsid w:val="00F41B41"/>
    <w:rsid w:val="00F42014"/>
    <w:rsid w:val="00F43A53"/>
    <w:rsid w:val="00F442B5"/>
    <w:rsid w:val="00F44729"/>
    <w:rsid w:val="00F44CAB"/>
    <w:rsid w:val="00F45493"/>
    <w:rsid w:val="00F454A7"/>
    <w:rsid w:val="00F45938"/>
    <w:rsid w:val="00F46E9D"/>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47B6"/>
    <w:rsid w:val="00F65F41"/>
    <w:rsid w:val="00F66262"/>
    <w:rsid w:val="00F67DB3"/>
    <w:rsid w:val="00F71736"/>
    <w:rsid w:val="00F71FCC"/>
    <w:rsid w:val="00F721BF"/>
    <w:rsid w:val="00F72F36"/>
    <w:rsid w:val="00F734D8"/>
    <w:rsid w:val="00F74AF4"/>
    <w:rsid w:val="00F75D05"/>
    <w:rsid w:val="00F766FB"/>
    <w:rsid w:val="00F767D9"/>
    <w:rsid w:val="00F76CA8"/>
    <w:rsid w:val="00F77121"/>
    <w:rsid w:val="00F80538"/>
    <w:rsid w:val="00F80761"/>
    <w:rsid w:val="00F80D3D"/>
    <w:rsid w:val="00F81025"/>
    <w:rsid w:val="00F81389"/>
    <w:rsid w:val="00F857AA"/>
    <w:rsid w:val="00F8651B"/>
    <w:rsid w:val="00F8683D"/>
    <w:rsid w:val="00F86A7D"/>
    <w:rsid w:val="00F87539"/>
    <w:rsid w:val="00F876E8"/>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CA1"/>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51D6"/>
    <w:rsid w:val="00FB7F61"/>
    <w:rsid w:val="00FC1F37"/>
    <w:rsid w:val="00FC2162"/>
    <w:rsid w:val="00FC2EC7"/>
    <w:rsid w:val="00FC39D0"/>
    <w:rsid w:val="00FC3CFE"/>
    <w:rsid w:val="00FC3DD5"/>
    <w:rsid w:val="00FC3DD6"/>
    <w:rsid w:val="00FC49D6"/>
    <w:rsid w:val="00FC4BB2"/>
    <w:rsid w:val="00FC4E4C"/>
    <w:rsid w:val="00FC5372"/>
    <w:rsid w:val="00FC58B7"/>
    <w:rsid w:val="00FC5E52"/>
    <w:rsid w:val="00FC6C83"/>
    <w:rsid w:val="00FC700A"/>
    <w:rsid w:val="00FD028A"/>
    <w:rsid w:val="00FD069F"/>
    <w:rsid w:val="00FD0C96"/>
    <w:rsid w:val="00FD0F52"/>
    <w:rsid w:val="00FD1CBB"/>
    <w:rsid w:val="00FD2896"/>
    <w:rsid w:val="00FD2FFA"/>
    <w:rsid w:val="00FD38D0"/>
    <w:rsid w:val="00FD5EBA"/>
    <w:rsid w:val="00FD710B"/>
    <w:rsid w:val="00FD7166"/>
    <w:rsid w:val="00FD7264"/>
    <w:rsid w:val="00FD7B56"/>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BC3"/>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rynqvb">
    <w:name w:val="rynqvb"/>
    <w:basedOn w:val="DefaultParagraphFont"/>
    <w:rsid w:val="00A80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3.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4.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5.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6.xml><?xml version="1.0" encoding="utf-8"?>
<ds:datastoreItem xmlns:ds="http://schemas.openxmlformats.org/officeDocument/2006/customXml" ds:itemID="{B931EA4A-26DC-440A-92B5-36E5CC0786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1730</TotalTime>
  <Pages>4</Pages>
  <Words>1079</Words>
  <Characters>6153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nokia-r4</cp:lastModifiedBy>
  <cp:revision>623</cp:revision>
  <cp:lastPrinted>2014-09-10T08:04:00Z</cp:lastPrinted>
  <dcterms:created xsi:type="dcterms:W3CDTF">2024-07-01T17:39:00Z</dcterms:created>
  <dcterms:modified xsi:type="dcterms:W3CDTF">2024-11-15T16:57:00Z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y fmtid="{D5CDD505-2E9C-101B-9397-08002B2CF9AE}" pid="13" name="CWM76225ec0a2e111ef800041e8000041e8">
    <vt:lpwstr>CWM6LlECC/HGhrk4bgpG8Jrr0KjYReLU+LnhF9Dp5x7gsZU/v02UA8MgRxiBNAwERS27jbwfpFnrSpGxdQfGHra8w==</vt:lpwstr>
  </property>
</Properties>
</file>